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77C19C25"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E171E9" w:rsidRPr="00E171E9">
        <w:rPr>
          <w:b/>
          <w:i/>
          <w:noProof/>
          <w:sz w:val="28"/>
        </w:rPr>
        <w:t>R5-224569</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46094D5"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AE76AB">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7C720000" w:rsidR="001E41F3" w:rsidRPr="00D01D4E" w:rsidRDefault="00E171E9" w:rsidP="00C2344A">
            <w:pPr>
              <w:pStyle w:val="CRCoverPage"/>
              <w:spacing w:after="0"/>
              <w:jc w:val="center"/>
              <w:rPr>
                <w:noProof/>
                <w:lang w:eastAsia="zh-CN"/>
              </w:rPr>
            </w:pPr>
            <w:r>
              <w:rPr>
                <w:b/>
                <w:noProof/>
                <w:sz w:val="28"/>
                <w:lang w:eastAsia="zh-CN"/>
              </w:rPr>
              <w:t>0249</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FA3020E" w:rsidR="001E41F3" w:rsidRPr="00D01D4E" w:rsidRDefault="00A20CD9" w:rsidP="00164545">
            <w:pPr>
              <w:pStyle w:val="CRCoverPage"/>
              <w:spacing w:after="0"/>
              <w:jc w:val="center"/>
              <w:rPr>
                <w:noProof/>
                <w:sz w:val="28"/>
              </w:rPr>
            </w:pPr>
            <w:r>
              <w:rPr>
                <w:b/>
                <w:noProof/>
                <w:sz w:val="28"/>
              </w:rPr>
              <w:t>1</w:t>
            </w:r>
            <w:r w:rsidR="00AE76AB">
              <w:rPr>
                <w:b/>
                <w:noProof/>
                <w:sz w:val="28"/>
              </w:rPr>
              <w:t>6</w:t>
            </w:r>
            <w:r w:rsidR="00BB517E">
              <w:rPr>
                <w:b/>
                <w:noProof/>
                <w:sz w:val="28"/>
              </w:rPr>
              <w:t>.</w:t>
            </w:r>
            <w:r w:rsidR="00AE76AB">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bookmarkStart w:id="0" w:name="_GoBack"/>
        <w:bookmarkEnd w:id="0"/>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689A3A4" w:rsidR="001E41F3" w:rsidRPr="00D01D4E" w:rsidRDefault="00E171E9" w:rsidP="00A20CD9">
            <w:pPr>
              <w:pStyle w:val="CRCoverPage"/>
              <w:spacing w:after="0"/>
              <w:ind w:left="100"/>
              <w:rPr>
                <w:noProof/>
                <w:lang w:eastAsia="zh-CN"/>
              </w:rPr>
            </w:pPr>
            <w:r w:rsidRPr="00E171E9">
              <w:rPr>
                <w:noProof/>
                <w:lang w:eastAsia="zh-CN"/>
              </w:rPr>
              <w:t>Addition of applicability for NR SL SIG TCs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2A985171"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AE76AB">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648C2F60" w14:textId="77777777" w:rsidR="00164545" w:rsidRDefault="00164545" w:rsidP="00AE76AB">
            <w:pPr>
              <w:pStyle w:val="CRCoverPage"/>
              <w:numPr>
                <w:ilvl w:val="0"/>
                <w:numId w:val="24"/>
              </w:numPr>
              <w:spacing w:after="0"/>
              <w:rPr>
                <w:noProof/>
              </w:rPr>
            </w:pPr>
            <w:r>
              <w:rPr>
                <w:noProof/>
                <w:lang w:eastAsia="zh-CN"/>
              </w:rPr>
              <w:t xml:space="preserve">To </w:t>
            </w:r>
            <w:r w:rsidR="00AE76AB">
              <w:rPr>
                <w:noProof/>
                <w:lang w:eastAsia="zh-CN"/>
              </w:rPr>
              <w:t xml:space="preserve">add </w:t>
            </w:r>
            <w:r w:rsidR="00083CE5" w:rsidRPr="00083CE5">
              <w:rPr>
                <w:noProof/>
                <w:lang w:eastAsia="zh-CN"/>
              </w:rPr>
              <w:t xml:space="preserve">applicability for </w:t>
            </w:r>
            <w:r w:rsidR="00083CE5">
              <w:rPr>
                <w:noProof/>
                <w:lang w:eastAsia="zh-CN"/>
              </w:rPr>
              <w:t xml:space="preserve">following </w:t>
            </w:r>
            <w:r w:rsidR="00083CE5" w:rsidRPr="00083CE5">
              <w:rPr>
                <w:noProof/>
                <w:lang w:eastAsia="zh-CN"/>
              </w:rPr>
              <w:t>NR SL SIG TCs</w:t>
            </w:r>
            <w:r w:rsidR="00083CE5">
              <w:rPr>
                <w:noProof/>
                <w:lang w:eastAsia="zh-CN"/>
              </w:rPr>
              <w:t>:</w:t>
            </w:r>
          </w:p>
          <w:p w14:paraId="708AA7DE" w14:textId="65ABAEB8" w:rsidR="00083CE5" w:rsidRPr="00D01D4E" w:rsidRDefault="00083CE5" w:rsidP="00083CE5">
            <w:pPr>
              <w:pStyle w:val="CRCoverPage"/>
              <w:numPr>
                <w:ilvl w:val="1"/>
                <w:numId w:val="24"/>
              </w:numPr>
              <w:spacing w:after="0"/>
              <w:rPr>
                <w:noProof/>
              </w:rPr>
            </w:pPr>
            <w:r>
              <w:rPr>
                <w:rFonts w:hint="eastAsia"/>
                <w:noProof/>
                <w:lang w:eastAsia="zh-CN"/>
              </w:rPr>
              <w:t>1</w:t>
            </w:r>
            <w:r>
              <w:rPr>
                <w:noProof/>
                <w:lang w:eastAsia="zh-CN"/>
              </w:rPr>
              <w:t>2.1.2.1, 12.1.2.2, 12.2.2.1, 12.2.2.2, 12.2.5.1, 12.2.5.2, 12.2.7.2, 12.2.8.1, 12.2.8.3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658B8D8B" w14:textId="592349DE" w:rsidR="00083CE5" w:rsidRDefault="00083CE5" w:rsidP="00083CE5">
            <w:pPr>
              <w:pStyle w:val="CRCoverPage"/>
              <w:numPr>
                <w:ilvl w:val="0"/>
                <w:numId w:val="23"/>
              </w:numPr>
              <w:spacing w:after="0"/>
              <w:rPr>
                <w:noProof/>
              </w:rPr>
            </w:pPr>
            <w:r>
              <w:rPr>
                <w:noProof/>
                <w:lang w:eastAsia="zh-CN"/>
              </w:rPr>
              <w:t>A</w:t>
            </w:r>
            <w:r w:rsidRPr="00083CE5">
              <w:rPr>
                <w:noProof/>
                <w:lang w:eastAsia="zh-CN"/>
              </w:rPr>
              <w:t xml:space="preserve">pplicability for </w:t>
            </w:r>
            <w:r>
              <w:rPr>
                <w:noProof/>
                <w:lang w:eastAsia="zh-CN"/>
              </w:rPr>
              <w:t xml:space="preserve">following </w:t>
            </w:r>
            <w:r w:rsidRPr="00083CE5">
              <w:rPr>
                <w:noProof/>
                <w:lang w:eastAsia="zh-CN"/>
              </w:rPr>
              <w:t>NR SL SIG TCs</w:t>
            </w:r>
            <w:r>
              <w:rPr>
                <w:noProof/>
                <w:lang w:eastAsia="zh-CN"/>
              </w:rPr>
              <w:t xml:space="preserve"> are added:</w:t>
            </w:r>
          </w:p>
          <w:p w14:paraId="31C656EC" w14:textId="35C1FA38" w:rsidR="00724878" w:rsidRPr="00D01D4E" w:rsidRDefault="00083CE5" w:rsidP="00083CE5">
            <w:pPr>
              <w:pStyle w:val="CRCoverPage"/>
              <w:numPr>
                <w:ilvl w:val="1"/>
                <w:numId w:val="23"/>
              </w:numPr>
              <w:spacing w:after="0"/>
              <w:rPr>
                <w:noProof/>
              </w:rPr>
            </w:pPr>
            <w:r>
              <w:rPr>
                <w:rFonts w:hint="eastAsia"/>
                <w:noProof/>
                <w:lang w:eastAsia="zh-CN"/>
              </w:rPr>
              <w:t>1</w:t>
            </w:r>
            <w:r>
              <w:rPr>
                <w:noProof/>
                <w:lang w:eastAsia="zh-CN"/>
              </w:rPr>
              <w:t>2.1.2.1, 12.1.2.2, 12.2.2.1, 12.2.2.2, 12.2.5.1, 12.2.5.2, 12.2.7.2, 12.2.8.1, 12.2.8.3</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9B682" w:rsidR="001E41F3" w:rsidRPr="00D01D4E" w:rsidRDefault="00083CE5">
            <w:pPr>
              <w:pStyle w:val="CRCoverPage"/>
              <w:spacing w:after="0"/>
              <w:ind w:left="100"/>
              <w:rPr>
                <w:noProof/>
              </w:rPr>
            </w:pPr>
            <w:r>
              <w:rPr>
                <w:noProof/>
                <w:lang w:eastAsia="zh-CN"/>
              </w:rPr>
              <w:t>4.1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D234EB0" w:rsidR="003F4723" w:rsidRPr="00D01D4E" w:rsidRDefault="00BF3CC0" w:rsidP="00AE76AB">
            <w:pPr>
              <w:pStyle w:val="CRCoverPage"/>
              <w:spacing w:after="0"/>
              <w:ind w:left="99"/>
              <w:rPr>
                <w:noProof/>
              </w:rPr>
            </w:pPr>
            <w:r w:rsidRPr="00D01D4E">
              <w:rPr>
                <w:noProof/>
              </w:rPr>
              <w:t>TS</w:t>
            </w:r>
            <w:r w:rsidR="003F4723">
              <w:rPr>
                <w:noProof/>
              </w:rPr>
              <w:t xml:space="preserve"> 38.5</w:t>
            </w:r>
            <w:r w:rsidR="00AE76AB">
              <w:rPr>
                <w:noProof/>
              </w:rPr>
              <w:t>23-2</w:t>
            </w:r>
            <w:r w:rsidRPr="00D01D4E">
              <w:rPr>
                <w:noProof/>
              </w:rPr>
              <w:t xml:space="preserve"> CR </w:t>
            </w:r>
            <w:r w:rsidR="00E171E9">
              <w:rPr>
                <w:noProof/>
              </w:rPr>
              <w:t>3110</w:t>
            </w:r>
            <w:r w:rsidR="00E171E9">
              <w:rPr>
                <w:rFonts w:hint="eastAsia"/>
                <w:noProof/>
                <w:lang w:eastAsia="zh-CN"/>
              </w:rPr>
              <w:t>,</w:t>
            </w:r>
            <w:r w:rsidR="00E171E9">
              <w:rPr>
                <w:noProof/>
                <w:lang w:eastAsia="zh-CN"/>
              </w:rPr>
              <w:t xml:space="preserve"> 3111, 3112, 3113, 3115, 3116, 3117, 3118, 3119</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6AA74AE0" w14:textId="127E51DB" w:rsidR="00083CE5" w:rsidRPr="003F7263" w:rsidRDefault="00DF6281" w:rsidP="00083CE5">
      <w:pPr>
        <w:pStyle w:val="H6"/>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2EF06125" w14:textId="77777777" w:rsidR="00083CE5" w:rsidRPr="003F7263" w:rsidRDefault="00083CE5" w:rsidP="00083CE5">
      <w:pPr>
        <w:pStyle w:val="TH"/>
      </w:pPr>
      <w:r w:rsidRPr="003F7263">
        <w:t xml:space="preserve">Table 4.1-6a: Applicability of Protocol conformance NR </w:t>
      </w:r>
      <w:proofErr w:type="spellStart"/>
      <w:r w:rsidRPr="003F7263">
        <w:t>sidelink</w:t>
      </w:r>
      <w:proofErr w:type="spellEnd"/>
      <w:r w:rsidRPr="003F7263">
        <w:t xml:space="preserve">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083CE5" w:rsidRPr="003F7263" w14:paraId="772B5A08" w14:textId="77777777" w:rsidTr="00B52735">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56CBA640" w14:textId="77777777" w:rsidR="00083CE5" w:rsidRPr="003F7263" w:rsidRDefault="00083CE5" w:rsidP="00B52735">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5DB5CEF9" w14:textId="77777777" w:rsidR="00083CE5" w:rsidRPr="003F7263" w:rsidRDefault="00083CE5" w:rsidP="00B52735">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22D20B9D" w14:textId="77777777" w:rsidR="00083CE5" w:rsidRPr="003F7263" w:rsidRDefault="00083CE5" w:rsidP="00B52735">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6F1441C0" w14:textId="77777777" w:rsidR="00083CE5" w:rsidRPr="003F7263" w:rsidRDefault="00083CE5" w:rsidP="00B52735">
            <w:pPr>
              <w:pStyle w:val="TAH"/>
              <w:keepNext w:val="0"/>
              <w:keepLines w:val="0"/>
              <w:rPr>
                <w:sz w:val="16"/>
                <w:szCs w:val="16"/>
              </w:rPr>
            </w:pPr>
            <w:r w:rsidRPr="003F7263">
              <w:rPr>
                <w:sz w:val="16"/>
                <w:szCs w:val="16"/>
              </w:rPr>
              <w:t>Applicability</w:t>
            </w:r>
          </w:p>
        </w:tc>
      </w:tr>
      <w:tr w:rsidR="00083CE5" w:rsidRPr="003F7263" w14:paraId="38357710" w14:textId="77777777" w:rsidTr="00B52735">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5529EBB4" w14:textId="77777777" w:rsidR="00083CE5" w:rsidRPr="003F7263" w:rsidRDefault="00083CE5" w:rsidP="00B52735">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4444298A" w14:textId="77777777" w:rsidR="00083CE5" w:rsidRPr="003F7263" w:rsidRDefault="00083CE5" w:rsidP="00B52735">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05FA621C" w14:textId="77777777" w:rsidR="00083CE5" w:rsidRPr="003F7263" w:rsidRDefault="00083CE5" w:rsidP="00B52735">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719290E1" w14:textId="77777777" w:rsidR="00083CE5" w:rsidRPr="003F7263" w:rsidRDefault="00083CE5" w:rsidP="00B52735">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1ECCF73C" w14:textId="77777777" w:rsidR="00083CE5" w:rsidRPr="003F7263" w:rsidRDefault="00083CE5" w:rsidP="00B52735">
            <w:pPr>
              <w:pStyle w:val="TAH"/>
              <w:keepNext w:val="0"/>
              <w:keepLines w:val="0"/>
              <w:rPr>
                <w:sz w:val="16"/>
                <w:szCs w:val="16"/>
              </w:rPr>
            </w:pPr>
            <w:r w:rsidRPr="003F7263">
              <w:rPr>
                <w:sz w:val="16"/>
                <w:szCs w:val="16"/>
              </w:rPr>
              <w:t>Comment</w:t>
            </w:r>
          </w:p>
        </w:tc>
      </w:tr>
      <w:tr w:rsidR="00083CE5" w:rsidRPr="003F7263" w14:paraId="5859E19A" w14:textId="77777777" w:rsidTr="00B52735">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7625787A"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12</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168BCE18"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 xml:space="preserve">NR </w:t>
            </w:r>
            <w:proofErr w:type="spellStart"/>
            <w:r w:rsidRPr="003F7263">
              <w:rPr>
                <w:rFonts w:cs="Arial"/>
                <w:b/>
                <w:bCs/>
                <w:sz w:val="16"/>
                <w:szCs w:val="16"/>
              </w:rPr>
              <w:t>sidelink</w:t>
            </w:r>
            <w:proofErr w:type="spellEnd"/>
          </w:p>
        </w:tc>
        <w:tc>
          <w:tcPr>
            <w:tcW w:w="811" w:type="dxa"/>
            <w:gridSpan w:val="2"/>
            <w:tcBorders>
              <w:top w:val="nil"/>
              <w:left w:val="single" w:sz="4" w:space="0" w:color="auto"/>
              <w:bottom w:val="single" w:sz="4" w:space="0" w:color="auto"/>
              <w:right w:val="single" w:sz="4" w:space="0" w:color="auto"/>
            </w:tcBorders>
            <w:shd w:val="clear" w:color="auto" w:fill="D9D9D9"/>
          </w:tcPr>
          <w:p w14:paraId="0C6E263E" w14:textId="77777777" w:rsidR="00083CE5" w:rsidRPr="003F7263" w:rsidRDefault="00083CE5" w:rsidP="00B52735">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8BDE2D9" w14:textId="77777777" w:rsidR="00083CE5" w:rsidRPr="003F7263" w:rsidRDefault="00083CE5" w:rsidP="00B52735">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7B4A63B" w14:textId="77777777" w:rsidR="00083CE5" w:rsidRPr="003F7263" w:rsidRDefault="00083CE5" w:rsidP="00B52735">
            <w:pPr>
              <w:pStyle w:val="TAH"/>
              <w:keepNext w:val="0"/>
              <w:keepLines w:val="0"/>
              <w:rPr>
                <w:sz w:val="16"/>
                <w:szCs w:val="16"/>
              </w:rPr>
            </w:pPr>
          </w:p>
        </w:tc>
      </w:tr>
      <w:tr w:rsidR="00083CE5" w:rsidRPr="003F7263" w14:paraId="6F4D78C9"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30A551"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442DC21" w14:textId="77777777" w:rsidR="00083CE5" w:rsidRPr="003F7263" w:rsidRDefault="00083CE5" w:rsidP="00B52735">
            <w:pPr>
              <w:pStyle w:val="TAL"/>
              <w:rPr>
                <w:rFonts w:cs="Arial"/>
                <w:b/>
                <w:bCs/>
                <w:sz w:val="16"/>
                <w:szCs w:val="16"/>
              </w:rPr>
            </w:pPr>
            <w:r w:rsidRPr="003F7263">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403D7AB"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275BAB9"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98931F0" w14:textId="77777777" w:rsidR="00083CE5" w:rsidRPr="003F7263" w:rsidRDefault="00083CE5" w:rsidP="00B52735">
            <w:pPr>
              <w:pStyle w:val="TAL"/>
              <w:keepNext w:val="0"/>
              <w:keepLines w:val="0"/>
              <w:rPr>
                <w:rFonts w:cs="Arial"/>
                <w:sz w:val="16"/>
                <w:szCs w:val="16"/>
              </w:rPr>
            </w:pPr>
          </w:p>
        </w:tc>
      </w:tr>
      <w:tr w:rsidR="00083CE5" w:rsidRPr="003F7263" w14:paraId="5BC7F188"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A1FA47E"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12.1.1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7AF637C8" w14:textId="77777777" w:rsidR="00083CE5" w:rsidRPr="003F7263" w:rsidRDefault="00083CE5" w:rsidP="00B52735">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2C6F4D5"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5AB6EEA"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CCAD131" w14:textId="77777777" w:rsidR="00083CE5" w:rsidRPr="003F7263" w:rsidRDefault="00083CE5" w:rsidP="00B52735">
            <w:pPr>
              <w:pStyle w:val="TAL"/>
              <w:keepNext w:val="0"/>
              <w:keepLines w:val="0"/>
              <w:rPr>
                <w:rFonts w:cs="Arial"/>
                <w:sz w:val="16"/>
                <w:szCs w:val="16"/>
              </w:rPr>
            </w:pPr>
          </w:p>
        </w:tc>
      </w:tr>
      <w:tr w:rsidR="00083CE5" w:rsidRPr="003F7263" w14:paraId="67AB6947"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089D91B"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35AAD75"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8BD5ABD"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34EDA75"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31F6D29" w14:textId="77777777" w:rsidR="00083CE5" w:rsidRPr="003F7263" w:rsidRDefault="00083CE5" w:rsidP="00B52735">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p>
        </w:tc>
      </w:tr>
      <w:tr w:rsidR="00083CE5" w:rsidRPr="003F7263" w14:paraId="01B713D7" w14:textId="77777777" w:rsidTr="00B52735">
        <w:trPr>
          <w:gridAfter w:val="1"/>
          <w:wAfter w:w="33" w:type="dxa"/>
          <w:jc w:val="center"/>
          <w:ins w:id="2" w:author="Huawei" w:date="2022-08-03T16:33:00Z"/>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264B427" w14:textId="128DF853" w:rsidR="00083CE5" w:rsidRPr="003F7263" w:rsidRDefault="00083CE5" w:rsidP="00B52735">
            <w:pPr>
              <w:pStyle w:val="TAL"/>
              <w:keepNext w:val="0"/>
              <w:keepLines w:val="0"/>
              <w:rPr>
                <w:ins w:id="3" w:author="Huawei" w:date="2022-08-03T16:33:00Z"/>
                <w:rFonts w:cs="Arial"/>
                <w:b/>
                <w:bCs/>
                <w:sz w:val="16"/>
                <w:szCs w:val="16"/>
              </w:rPr>
            </w:pPr>
            <w:ins w:id="4" w:author="Huawei" w:date="2022-08-03T16:33:00Z">
              <w:r w:rsidRPr="003F7263">
                <w:rPr>
                  <w:rFonts w:cs="Arial"/>
                  <w:b/>
                  <w:bCs/>
                  <w:sz w:val="16"/>
                  <w:szCs w:val="16"/>
                </w:rPr>
                <w:t>12.1.</w:t>
              </w:r>
              <w:r>
                <w:rPr>
                  <w:rFonts w:cs="Arial"/>
                  <w:b/>
                  <w:bCs/>
                  <w:sz w:val="16"/>
                  <w:szCs w:val="16"/>
                </w:rPr>
                <w:t>2</w:t>
              </w:r>
            </w:ins>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7C600C90" w14:textId="4E51A76D" w:rsidR="00083CE5" w:rsidRPr="003F7263" w:rsidRDefault="00083CE5" w:rsidP="00B52735">
            <w:pPr>
              <w:pStyle w:val="TAL"/>
              <w:rPr>
                <w:ins w:id="5" w:author="Huawei" w:date="2022-08-03T16:33:00Z"/>
                <w:rFonts w:cs="Arial"/>
                <w:b/>
                <w:bCs/>
                <w:sz w:val="16"/>
                <w:szCs w:val="16"/>
              </w:rPr>
            </w:pPr>
            <w:ins w:id="6" w:author="Huawei" w:date="2022-08-03T16:34:00Z">
              <w:r w:rsidRPr="00083CE5">
                <w:rPr>
                  <w:rFonts w:cs="Arial"/>
                  <w:b/>
                  <w:bCs/>
                  <w:sz w:val="16"/>
                  <w:szCs w:val="16"/>
                </w:rPr>
                <w:t xml:space="preserve">PC5-only operation / </w:t>
              </w:r>
              <w:proofErr w:type="spellStart"/>
              <w:r w:rsidRPr="00083CE5">
                <w:rPr>
                  <w:rFonts w:cs="Arial"/>
                  <w:b/>
                  <w:bCs/>
                  <w:sz w:val="16"/>
                  <w:szCs w:val="16"/>
                </w:rPr>
                <w:t>Sidelink</w:t>
              </w:r>
              <w:proofErr w:type="spellEnd"/>
              <w:r w:rsidRPr="00083CE5">
                <w:rPr>
                  <w:rFonts w:cs="Arial"/>
                  <w:b/>
                  <w:bCs/>
                  <w:sz w:val="16"/>
                  <w:szCs w:val="16"/>
                </w:rPr>
                <w:t xml:space="preserve"> synchronization related procedure</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BCEECB2" w14:textId="77777777" w:rsidR="00083CE5" w:rsidRPr="003F7263" w:rsidRDefault="00083CE5" w:rsidP="00B52735">
            <w:pPr>
              <w:pStyle w:val="TAC"/>
              <w:keepNext w:val="0"/>
              <w:keepLines w:val="0"/>
              <w:rPr>
                <w:ins w:id="7" w:author="Huawei" w:date="2022-08-03T16:33:00Z"/>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C5B3039" w14:textId="77777777" w:rsidR="00083CE5" w:rsidRPr="003F7263" w:rsidRDefault="00083CE5" w:rsidP="00B52735">
            <w:pPr>
              <w:pStyle w:val="TAC"/>
              <w:keepNext w:val="0"/>
              <w:keepLines w:val="0"/>
              <w:rPr>
                <w:ins w:id="8" w:author="Huawei" w:date="2022-08-03T16:33:00Z"/>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155C017" w14:textId="77777777" w:rsidR="00083CE5" w:rsidRPr="003F7263" w:rsidRDefault="00083CE5" w:rsidP="00B52735">
            <w:pPr>
              <w:pStyle w:val="TAL"/>
              <w:keepNext w:val="0"/>
              <w:keepLines w:val="0"/>
              <w:rPr>
                <w:ins w:id="9" w:author="Huawei" w:date="2022-08-03T16:33:00Z"/>
                <w:rFonts w:cs="Arial"/>
                <w:sz w:val="16"/>
                <w:szCs w:val="16"/>
              </w:rPr>
            </w:pPr>
          </w:p>
        </w:tc>
      </w:tr>
      <w:tr w:rsidR="00083CE5" w:rsidRPr="003F7263" w14:paraId="05C4DA0B" w14:textId="77777777" w:rsidTr="00B52735">
        <w:trPr>
          <w:gridAfter w:val="1"/>
          <w:wAfter w:w="33" w:type="dxa"/>
          <w:jc w:val="center"/>
          <w:ins w:id="10" w:author="Huawei" w:date="2022-08-03T16:33:00Z"/>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780DEB8" w14:textId="12E5A332" w:rsidR="00083CE5" w:rsidRPr="003F7263" w:rsidRDefault="00083CE5" w:rsidP="00B52735">
            <w:pPr>
              <w:pStyle w:val="TAL"/>
              <w:keepNext w:val="0"/>
              <w:keepLines w:val="0"/>
              <w:rPr>
                <w:ins w:id="11" w:author="Huawei" w:date="2022-08-03T16:33:00Z"/>
                <w:rFonts w:cs="Arial"/>
                <w:b/>
                <w:bCs/>
                <w:sz w:val="16"/>
                <w:szCs w:val="16"/>
              </w:rPr>
            </w:pPr>
            <w:ins w:id="12" w:author="Huawei" w:date="2022-08-03T16:33:00Z">
              <w:r w:rsidRPr="003F7263">
                <w:rPr>
                  <w:rFonts w:cs="Arial"/>
                  <w:bCs/>
                  <w:sz w:val="16"/>
                  <w:szCs w:val="16"/>
                </w:rPr>
                <w:t>12.1.</w:t>
              </w:r>
            </w:ins>
            <w:ins w:id="13" w:author="Huawei" w:date="2022-08-03T16:34:00Z">
              <w:r>
                <w:rPr>
                  <w:rFonts w:cs="Arial"/>
                  <w:bCs/>
                  <w:sz w:val="16"/>
                  <w:szCs w:val="16"/>
                </w:rPr>
                <w:t>2</w:t>
              </w:r>
            </w:ins>
            <w:ins w:id="14" w:author="Huawei" w:date="2022-08-03T16:33:00Z">
              <w:r w:rsidRPr="003F7263">
                <w:rPr>
                  <w:rFonts w:cs="Arial"/>
                  <w:bCs/>
                  <w:sz w:val="16"/>
                  <w:szCs w:val="16"/>
                </w:rPr>
                <w:t>.1</w:t>
              </w:r>
            </w:ins>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55ED1ADA" w14:textId="276575DE" w:rsidR="00083CE5" w:rsidRPr="003F7263" w:rsidRDefault="00083CE5" w:rsidP="00B52735">
            <w:pPr>
              <w:pStyle w:val="TAL"/>
              <w:rPr>
                <w:ins w:id="15" w:author="Huawei" w:date="2022-08-03T16:33:00Z"/>
                <w:rFonts w:cs="Arial"/>
                <w:b/>
                <w:bCs/>
                <w:sz w:val="16"/>
                <w:szCs w:val="16"/>
              </w:rPr>
            </w:pPr>
            <w:ins w:id="16" w:author="Huawei" w:date="2022-08-03T16:34:00Z">
              <w:r w:rsidRPr="00083CE5">
                <w:rPr>
                  <w:rFonts w:cs="Arial"/>
                  <w:bCs/>
                  <w:sz w:val="16"/>
                  <w:szCs w:val="16"/>
                </w:rPr>
                <w:t xml:space="preserve">PC5-only operation / </w:t>
              </w:r>
              <w:proofErr w:type="spellStart"/>
              <w:r w:rsidRPr="00083CE5">
                <w:rPr>
                  <w:rFonts w:cs="Arial"/>
                  <w:bCs/>
                  <w:sz w:val="16"/>
                  <w:szCs w:val="16"/>
                </w:rPr>
                <w:t>Sidelink</w:t>
              </w:r>
              <w:proofErr w:type="spellEnd"/>
              <w:r w:rsidRPr="00083CE5">
                <w:rPr>
                  <w:rFonts w:cs="Arial"/>
                  <w:bCs/>
                  <w:sz w:val="16"/>
                  <w:szCs w:val="16"/>
                </w:rPr>
                <w:t xml:space="preserve"> synchronization related procedure / </w:t>
              </w:r>
              <w:proofErr w:type="spellStart"/>
              <w:r w:rsidRPr="00083CE5">
                <w:rPr>
                  <w:rFonts w:cs="Arial"/>
                  <w:bCs/>
                  <w:sz w:val="16"/>
                  <w:szCs w:val="16"/>
                </w:rPr>
                <w:t>Synchonization</w:t>
              </w:r>
              <w:proofErr w:type="spellEnd"/>
              <w:r w:rsidRPr="00083CE5">
                <w:rPr>
                  <w:rFonts w:cs="Arial"/>
                  <w:bCs/>
                  <w:sz w:val="16"/>
                  <w:szCs w:val="16"/>
                </w:rPr>
                <w:t xml:space="preserve"> reference source (re-)selection</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42BFE28" w14:textId="77777777" w:rsidR="00083CE5" w:rsidRPr="003F7263" w:rsidRDefault="00083CE5" w:rsidP="00B52735">
            <w:pPr>
              <w:pStyle w:val="TAC"/>
              <w:keepNext w:val="0"/>
              <w:keepLines w:val="0"/>
              <w:rPr>
                <w:ins w:id="17" w:author="Huawei" w:date="2022-08-03T16:33:00Z"/>
                <w:rFonts w:cs="Arial"/>
                <w:sz w:val="16"/>
                <w:szCs w:val="16"/>
              </w:rPr>
            </w:pPr>
            <w:ins w:id="18" w:author="Huawei" w:date="2022-08-03T16:33:00Z">
              <w:r w:rsidRPr="003F7263">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6C1F9A8" w14:textId="77777777" w:rsidR="00083CE5" w:rsidRPr="003F7263" w:rsidRDefault="00083CE5" w:rsidP="00B52735">
            <w:pPr>
              <w:pStyle w:val="TAC"/>
              <w:keepNext w:val="0"/>
              <w:keepLines w:val="0"/>
              <w:rPr>
                <w:ins w:id="19" w:author="Huawei" w:date="2022-08-03T16:33:00Z"/>
                <w:rFonts w:cs="Arial"/>
                <w:sz w:val="16"/>
                <w:szCs w:val="16"/>
              </w:rPr>
            </w:pPr>
            <w:ins w:id="20" w:author="Huawei" w:date="2022-08-03T16:33:00Z">
              <w:r w:rsidRPr="003F7263">
                <w:rPr>
                  <w:rFonts w:cs="Arial"/>
                  <w:sz w:val="16"/>
                  <w:szCs w:val="16"/>
                </w:rPr>
                <w:t>C128</w:t>
              </w:r>
            </w:ins>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7A93738D" w14:textId="77777777" w:rsidR="00083CE5" w:rsidRPr="003F7263" w:rsidRDefault="00083CE5" w:rsidP="00B52735">
            <w:pPr>
              <w:pStyle w:val="TAL"/>
              <w:keepNext w:val="0"/>
              <w:keepLines w:val="0"/>
              <w:rPr>
                <w:ins w:id="21" w:author="Huawei" w:date="2022-08-03T16:33:00Z"/>
                <w:rFonts w:cs="Arial"/>
                <w:sz w:val="16"/>
                <w:szCs w:val="16"/>
              </w:rPr>
            </w:pPr>
            <w:ins w:id="22" w:author="Huawei" w:date="2022-08-03T16:33:00Z">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ins>
          </w:p>
        </w:tc>
      </w:tr>
      <w:tr w:rsidR="00083CE5" w:rsidRPr="003F7263" w14:paraId="21274F56" w14:textId="77777777" w:rsidTr="00B52735">
        <w:trPr>
          <w:gridAfter w:val="1"/>
          <w:wAfter w:w="33" w:type="dxa"/>
          <w:jc w:val="center"/>
          <w:ins w:id="23" w:author="Huawei" w:date="2022-08-03T16:35:00Z"/>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1A924A85" w14:textId="66987CE2" w:rsidR="00083CE5" w:rsidRPr="003F7263" w:rsidRDefault="00083CE5" w:rsidP="00083CE5">
            <w:pPr>
              <w:pStyle w:val="TAL"/>
              <w:keepNext w:val="0"/>
              <w:keepLines w:val="0"/>
              <w:rPr>
                <w:ins w:id="24" w:author="Huawei" w:date="2022-08-03T16:35:00Z"/>
                <w:rFonts w:cs="Arial"/>
                <w:bCs/>
                <w:sz w:val="16"/>
                <w:szCs w:val="16"/>
                <w:lang w:eastAsia="zh-CN"/>
              </w:rPr>
            </w:pPr>
            <w:ins w:id="25" w:author="Huawei" w:date="2022-08-03T16:35:00Z">
              <w:r>
                <w:rPr>
                  <w:rFonts w:cs="Arial" w:hint="eastAsia"/>
                  <w:bCs/>
                  <w:sz w:val="16"/>
                  <w:szCs w:val="16"/>
                  <w:lang w:eastAsia="zh-CN"/>
                </w:rPr>
                <w:t>1</w:t>
              </w:r>
              <w:r>
                <w:rPr>
                  <w:rFonts w:cs="Arial"/>
                  <w:bCs/>
                  <w:sz w:val="16"/>
                  <w:szCs w:val="16"/>
                  <w:lang w:eastAsia="zh-CN"/>
                </w:rPr>
                <w:t>2.1.2.2</w:t>
              </w:r>
            </w:ins>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79417EEB" w14:textId="44ECED21" w:rsidR="00083CE5" w:rsidRPr="00083CE5" w:rsidRDefault="00083CE5" w:rsidP="00083CE5">
            <w:pPr>
              <w:pStyle w:val="TAL"/>
              <w:rPr>
                <w:ins w:id="26" w:author="Huawei" w:date="2022-08-03T16:35:00Z"/>
                <w:rFonts w:cs="Arial"/>
                <w:bCs/>
                <w:sz w:val="16"/>
                <w:szCs w:val="16"/>
              </w:rPr>
            </w:pPr>
            <w:ins w:id="27" w:author="Huawei" w:date="2022-08-03T16:35:00Z">
              <w:r w:rsidRPr="00083CE5">
                <w:rPr>
                  <w:rFonts w:cs="Arial"/>
                  <w:bCs/>
                  <w:sz w:val="16"/>
                  <w:szCs w:val="16"/>
                </w:rPr>
                <w:t xml:space="preserve">PC5-only operation / </w:t>
              </w:r>
              <w:proofErr w:type="spellStart"/>
              <w:r w:rsidRPr="00083CE5">
                <w:rPr>
                  <w:rFonts w:cs="Arial"/>
                  <w:bCs/>
                  <w:sz w:val="16"/>
                  <w:szCs w:val="16"/>
                </w:rPr>
                <w:t>Sidelink</w:t>
              </w:r>
              <w:proofErr w:type="spellEnd"/>
              <w:r w:rsidRPr="00083CE5">
                <w:rPr>
                  <w:rFonts w:cs="Arial"/>
                  <w:bCs/>
                  <w:sz w:val="16"/>
                  <w:szCs w:val="16"/>
                </w:rPr>
                <w:t xml:space="preserve"> synchronization related procedure / SL-</w:t>
              </w:r>
              <w:proofErr w:type="spellStart"/>
              <w:r w:rsidRPr="00083CE5">
                <w:rPr>
                  <w:rFonts w:cs="Arial"/>
                  <w:bCs/>
                  <w:sz w:val="16"/>
                  <w:szCs w:val="16"/>
                </w:rPr>
                <w:t>SSB</w:t>
              </w:r>
              <w:proofErr w:type="spellEnd"/>
              <w:r w:rsidRPr="00083CE5">
                <w:rPr>
                  <w:rFonts w:cs="Arial"/>
                  <w:bCs/>
                  <w:sz w:val="16"/>
                  <w:szCs w:val="16"/>
                </w:rPr>
                <w:t xml:space="preserve"> transmission Initiation and Cease</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0AEFCD3" w14:textId="7A5E571B" w:rsidR="00083CE5" w:rsidRPr="003F7263" w:rsidRDefault="00083CE5" w:rsidP="00083CE5">
            <w:pPr>
              <w:pStyle w:val="TAC"/>
              <w:keepNext w:val="0"/>
              <w:keepLines w:val="0"/>
              <w:rPr>
                <w:ins w:id="28" w:author="Huawei" w:date="2022-08-03T16:35:00Z"/>
                <w:rFonts w:cs="Arial"/>
                <w:sz w:val="16"/>
                <w:szCs w:val="16"/>
              </w:rPr>
            </w:pPr>
            <w:ins w:id="29" w:author="Huawei" w:date="2022-08-03T16:35:00Z">
              <w:r w:rsidRPr="003F7263">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34260372" w14:textId="1040AAE9" w:rsidR="00083CE5" w:rsidRPr="003F7263" w:rsidRDefault="00083CE5" w:rsidP="00083CE5">
            <w:pPr>
              <w:pStyle w:val="TAC"/>
              <w:keepNext w:val="0"/>
              <w:keepLines w:val="0"/>
              <w:rPr>
                <w:ins w:id="30" w:author="Huawei" w:date="2022-08-03T16:35:00Z"/>
                <w:rFonts w:cs="Arial"/>
                <w:sz w:val="16"/>
                <w:szCs w:val="16"/>
              </w:rPr>
            </w:pPr>
            <w:ins w:id="31" w:author="Huawei" w:date="2022-08-03T16:35:00Z">
              <w:r w:rsidRPr="003F7263">
                <w:rPr>
                  <w:rFonts w:cs="Arial"/>
                  <w:sz w:val="16"/>
                  <w:szCs w:val="16"/>
                </w:rPr>
                <w:t>C128</w:t>
              </w:r>
            </w:ins>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315EE942" w14:textId="1BE9691D" w:rsidR="00083CE5" w:rsidRPr="003F7263" w:rsidRDefault="00083CE5" w:rsidP="00083CE5">
            <w:pPr>
              <w:pStyle w:val="TAL"/>
              <w:keepNext w:val="0"/>
              <w:keepLines w:val="0"/>
              <w:rPr>
                <w:ins w:id="32" w:author="Huawei" w:date="2022-08-03T16:35:00Z"/>
                <w:rFonts w:cs="Arial"/>
                <w:bCs/>
                <w:sz w:val="16"/>
                <w:szCs w:val="16"/>
              </w:rPr>
            </w:pPr>
            <w:ins w:id="33" w:author="Huawei" w:date="2022-08-03T16:35:00Z">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ins>
          </w:p>
        </w:tc>
      </w:tr>
      <w:tr w:rsidR="00083CE5" w:rsidRPr="003F7263" w14:paraId="3225E98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5F2C026"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12.1.3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3CC25190" w14:textId="77777777" w:rsidR="00083CE5" w:rsidRPr="003F7263" w:rsidRDefault="00083CE5" w:rsidP="00B52735">
            <w:pPr>
              <w:pStyle w:val="TAL"/>
              <w:rPr>
                <w:rFonts w:cs="Arial"/>
                <w:b/>
                <w:bCs/>
                <w:sz w:val="16"/>
                <w:szCs w:val="16"/>
              </w:rPr>
            </w:pPr>
            <w:r w:rsidRPr="003F7263">
              <w:rPr>
                <w:rFonts w:cs="Arial"/>
                <w:b/>
                <w:bCs/>
                <w:sz w:val="16"/>
                <w:szCs w:val="16"/>
              </w:rPr>
              <w:t xml:space="preserve">PC5-only operation / Measurement configuration and reporting via PC5 </w:t>
            </w:r>
            <w:proofErr w:type="spellStart"/>
            <w:r w:rsidRPr="003F7263">
              <w:rPr>
                <w:rFonts w:cs="Arial"/>
                <w:b/>
                <w:bCs/>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5BFE066"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D106FCA"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A9D5DD7" w14:textId="77777777" w:rsidR="00083CE5" w:rsidRPr="003F7263" w:rsidRDefault="00083CE5" w:rsidP="00B52735">
            <w:pPr>
              <w:pStyle w:val="TAL"/>
              <w:keepNext w:val="0"/>
              <w:keepLines w:val="0"/>
              <w:rPr>
                <w:rFonts w:cs="Arial"/>
                <w:sz w:val="16"/>
                <w:szCs w:val="16"/>
              </w:rPr>
            </w:pPr>
          </w:p>
        </w:tc>
      </w:tr>
      <w:tr w:rsidR="00083CE5" w:rsidRPr="003F7263" w14:paraId="2BF26800"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37DCE5D"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3C62C790"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Measurement configuration and reporting via PC5 </w:t>
            </w:r>
            <w:proofErr w:type="spellStart"/>
            <w:r w:rsidRPr="003F7263">
              <w:rPr>
                <w:rFonts w:cs="Arial"/>
                <w:bCs/>
                <w:sz w:val="16"/>
                <w:szCs w:val="16"/>
              </w:rPr>
              <w:t>RRC</w:t>
            </w:r>
            <w:proofErr w:type="spellEnd"/>
            <w:r w:rsidRPr="003F7263">
              <w:rPr>
                <w:rFonts w:cs="Arial"/>
                <w:bCs/>
                <w:sz w:val="16"/>
                <w:szCs w:val="16"/>
              </w:rPr>
              <w:t xml:space="preserve"> / </w:t>
            </w:r>
            <w:proofErr w:type="spellStart"/>
            <w:r w:rsidRPr="003F7263">
              <w:rPr>
                <w:rFonts w:cs="Arial"/>
                <w:bCs/>
                <w:sz w:val="16"/>
                <w:szCs w:val="16"/>
              </w:rPr>
              <w:t>PSBCH-RSRP</w:t>
            </w:r>
            <w:proofErr w:type="spellEnd"/>
            <w:r w:rsidRPr="003F7263">
              <w:rPr>
                <w:rFonts w:cs="Arial"/>
                <w:bCs/>
                <w:sz w:val="16"/>
                <w:szCs w:val="16"/>
              </w:rPr>
              <w:t xml:space="preserve">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48EA9DE"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60177938"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7F9255CC" w14:textId="77777777" w:rsidR="00083CE5" w:rsidRPr="003F7263" w:rsidRDefault="00083CE5" w:rsidP="00B52735">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083CE5" w:rsidRPr="003F7263" w14:paraId="0383F3BD"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D8C8944"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37AB132"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Measurement configuration and reporting via PC5 </w:t>
            </w:r>
            <w:proofErr w:type="spellStart"/>
            <w:r w:rsidRPr="003F7263">
              <w:rPr>
                <w:rFonts w:cs="Arial"/>
                <w:bCs/>
                <w:sz w:val="16"/>
                <w:szCs w:val="16"/>
              </w:rPr>
              <w:t>RRC</w:t>
            </w:r>
            <w:proofErr w:type="spellEnd"/>
            <w:r w:rsidRPr="003F7263">
              <w:rPr>
                <w:rFonts w:cs="Arial"/>
                <w:bCs/>
                <w:sz w:val="16"/>
                <w:szCs w:val="16"/>
              </w:rPr>
              <w:t xml:space="preserve"> / </w:t>
            </w:r>
            <w:proofErr w:type="spellStart"/>
            <w:r w:rsidRPr="003F7263">
              <w:rPr>
                <w:rFonts w:cs="Arial"/>
                <w:bCs/>
                <w:sz w:val="16"/>
                <w:szCs w:val="16"/>
              </w:rPr>
              <w:t>PSBCH-RSRP</w:t>
            </w:r>
            <w:proofErr w:type="spellEnd"/>
            <w:r w:rsidRPr="003F7263">
              <w:rPr>
                <w:rFonts w:cs="Arial"/>
                <w:bCs/>
                <w:sz w:val="16"/>
                <w:szCs w:val="16"/>
              </w:rPr>
              <w:t xml:space="preserve">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4ECAD8B"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36CA9A4B"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158DFF33" w14:textId="77777777" w:rsidR="00083CE5" w:rsidRPr="003F7263" w:rsidRDefault="00083CE5" w:rsidP="00B52735">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083CE5" w:rsidRPr="003F7263" w14:paraId="504F8C5C"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82A5394"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0AD53E45"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Measurement configuration and reporting via PC5 </w:t>
            </w:r>
            <w:proofErr w:type="spellStart"/>
            <w:r w:rsidRPr="003F7263">
              <w:rPr>
                <w:rFonts w:cs="Arial"/>
                <w:bCs/>
                <w:sz w:val="16"/>
                <w:szCs w:val="16"/>
              </w:rPr>
              <w:t>RRC</w:t>
            </w:r>
            <w:proofErr w:type="spellEnd"/>
            <w:r w:rsidRPr="003F7263">
              <w:rPr>
                <w:rFonts w:cs="Arial"/>
                <w:bCs/>
                <w:sz w:val="16"/>
                <w:szCs w:val="16"/>
              </w:rPr>
              <w:t xml:space="preserve"> / </w:t>
            </w:r>
            <w:proofErr w:type="spellStart"/>
            <w:r w:rsidRPr="003F7263">
              <w:rPr>
                <w:rFonts w:cs="Arial"/>
                <w:bCs/>
                <w:sz w:val="16"/>
                <w:szCs w:val="16"/>
              </w:rPr>
              <w:t>PSBCH-RSRP</w:t>
            </w:r>
            <w:proofErr w:type="spellEnd"/>
            <w:r w:rsidRPr="003F7263">
              <w:rPr>
                <w:rFonts w:cs="Arial"/>
                <w:bCs/>
                <w:sz w:val="16"/>
                <w:szCs w:val="16"/>
              </w:rPr>
              <w:t xml:space="preserve">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1C286F4"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EC006BA"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77CEB701" w14:textId="77777777" w:rsidR="00083CE5" w:rsidRPr="003F7263" w:rsidRDefault="00083CE5" w:rsidP="00B52735">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083CE5" w:rsidRPr="003F7263" w14:paraId="234433C5"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16C88DF3" w14:textId="77777777" w:rsidR="00083CE5" w:rsidRPr="003F7263" w:rsidRDefault="00083CE5" w:rsidP="00B52735">
            <w:pPr>
              <w:pStyle w:val="TAL"/>
              <w:keepNext w:val="0"/>
              <w:keepLines w:val="0"/>
              <w:rPr>
                <w:rFonts w:cs="Arial"/>
                <w:bCs/>
                <w:sz w:val="16"/>
                <w:szCs w:val="16"/>
              </w:rPr>
            </w:pPr>
            <w:r>
              <w:rPr>
                <w:rFonts w:cs="Arial"/>
                <w:b/>
                <w:bCs/>
                <w:sz w:val="16"/>
                <w:szCs w:val="16"/>
                <w:lang w:val="en-US"/>
              </w:rPr>
              <w:t>12.1.4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26FA65AA" w14:textId="77777777" w:rsidR="00083CE5" w:rsidRPr="003F7263" w:rsidRDefault="00083CE5" w:rsidP="00B52735">
            <w:pPr>
              <w:pStyle w:val="TAL"/>
              <w:rPr>
                <w:rFonts w:cs="Arial"/>
                <w:bCs/>
                <w:sz w:val="16"/>
                <w:szCs w:val="16"/>
              </w:rPr>
            </w:pPr>
            <w:r>
              <w:rPr>
                <w:rFonts w:cs="Arial"/>
                <w:b/>
                <w:bCs/>
                <w:sz w:val="16"/>
                <w:szCs w:val="16"/>
                <w:lang w:val="en-US"/>
              </w:rPr>
              <w:t xml:space="preserve">PC5-only operation / </w:t>
            </w:r>
            <w:proofErr w:type="spellStart"/>
            <w:r>
              <w:rPr>
                <w:rFonts w:cs="Arial"/>
                <w:b/>
                <w:bCs/>
                <w:sz w:val="16"/>
                <w:szCs w:val="16"/>
                <w:lang w:val="en-US"/>
              </w:rPr>
              <w:t>Sidelink</w:t>
            </w:r>
            <w:proofErr w:type="spellEnd"/>
            <w:r>
              <w:rPr>
                <w:rFonts w:cs="Arial"/>
                <w:b/>
                <w:bCs/>
                <w:sz w:val="16"/>
                <w:szCs w:val="16"/>
                <w:lang w:val="en-US"/>
              </w:rPr>
              <w:t xml:space="preserve"> Reconfiguration via PC5 </w:t>
            </w:r>
            <w:proofErr w:type="spellStart"/>
            <w:r>
              <w:rPr>
                <w:rFonts w:cs="Arial"/>
                <w:b/>
                <w:bCs/>
                <w:sz w:val="16"/>
                <w:szCs w:val="16"/>
                <w:lang w:val="en-US"/>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6F1B020C"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7A2A77A6"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4A3D0DB8" w14:textId="77777777" w:rsidR="00083CE5" w:rsidRPr="003F7263" w:rsidRDefault="00083CE5" w:rsidP="00B52735">
            <w:pPr>
              <w:pStyle w:val="TAL"/>
              <w:keepNext w:val="0"/>
              <w:keepLines w:val="0"/>
              <w:rPr>
                <w:rFonts w:cs="Arial"/>
                <w:bCs/>
                <w:sz w:val="16"/>
                <w:szCs w:val="16"/>
              </w:rPr>
            </w:pPr>
          </w:p>
        </w:tc>
      </w:tr>
      <w:tr w:rsidR="00083CE5" w:rsidRPr="003F7263" w14:paraId="6743E33E"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A82E3F0" w14:textId="77777777" w:rsidR="00083CE5" w:rsidRPr="003F7263" w:rsidRDefault="00083CE5" w:rsidP="00B52735">
            <w:pPr>
              <w:pStyle w:val="TAL"/>
              <w:keepNext w:val="0"/>
              <w:keepLines w:val="0"/>
              <w:rPr>
                <w:rFonts w:cs="Arial"/>
                <w:bCs/>
                <w:sz w:val="16"/>
                <w:szCs w:val="16"/>
              </w:rPr>
            </w:pPr>
            <w:r>
              <w:rPr>
                <w:rFonts w:cs="Arial"/>
                <w:bCs/>
                <w:sz w:val="16"/>
                <w:szCs w:val="16"/>
                <w:lang w:val="en-US"/>
              </w:rPr>
              <w:t>12.1.4.1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5A6F19B8" w14:textId="77777777" w:rsidR="00083CE5" w:rsidRPr="003F7263" w:rsidRDefault="00083CE5" w:rsidP="00B52735">
            <w:pPr>
              <w:pStyle w:val="TAL"/>
              <w:rPr>
                <w:rFonts w:cs="Arial"/>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Reconfiguration via PC5 </w:t>
            </w:r>
            <w:proofErr w:type="spellStart"/>
            <w:r>
              <w:rPr>
                <w:rFonts w:cs="Arial"/>
                <w:bCs/>
                <w:sz w:val="16"/>
                <w:szCs w:val="16"/>
                <w:lang w:val="en-US"/>
              </w:rPr>
              <w:t>RRC</w:t>
            </w:r>
            <w:proofErr w:type="spellEnd"/>
            <w:r>
              <w:rPr>
                <w:rFonts w:cs="Arial"/>
                <w:bCs/>
                <w:sz w:val="16"/>
                <w:szCs w:val="16"/>
                <w:lang w:val="en-US"/>
              </w:rPr>
              <w:t xml:space="preserve"> / SL </w:t>
            </w:r>
            <w:proofErr w:type="spellStart"/>
            <w:r>
              <w:rPr>
                <w:rFonts w:cs="Arial"/>
                <w:bCs/>
                <w:sz w:val="16"/>
                <w:szCs w:val="16"/>
                <w:lang w:val="en-US"/>
              </w:rPr>
              <w:t>DRB</w:t>
            </w:r>
            <w:proofErr w:type="spellEnd"/>
            <w:r>
              <w:rPr>
                <w:rFonts w:cs="Arial"/>
                <w:bCs/>
                <w:sz w:val="16"/>
                <w:szCs w:val="16"/>
                <w:lang w:val="en-US"/>
              </w:rPr>
              <w:t xml:space="preserve"> management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33A9623" w14:textId="77777777" w:rsidR="00083CE5" w:rsidRPr="003F7263" w:rsidRDefault="00083CE5" w:rsidP="00B52735">
            <w:pPr>
              <w:pStyle w:val="TAC"/>
              <w:keepNext w:val="0"/>
              <w:keepLines w:val="0"/>
              <w:rPr>
                <w:rFonts w:cs="Arial"/>
                <w:sz w:val="16"/>
                <w:szCs w:val="16"/>
              </w:rPr>
            </w:pPr>
            <w:r>
              <w:rPr>
                <w:rFonts w:cs="Arial"/>
                <w:sz w:val="16"/>
                <w:szCs w:val="16"/>
                <w:lang w:val="en-US"/>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99EA4F1" w14:textId="77777777" w:rsidR="00083CE5" w:rsidRPr="003F7263" w:rsidRDefault="00083CE5" w:rsidP="00B52735">
            <w:pPr>
              <w:pStyle w:val="TAC"/>
              <w:keepNext w:val="0"/>
              <w:keepLines w:val="0"/>
              <w:rPr>
                <w:rFonts w:cs="Arial"/>
                <w:sz w:val="16"/>
                <w:szCs w:val="16"/>
              </w:rPr>
            </w:pPr>
            <w:r>
              <w:rPr>
                <w:rFonts w:cs="Arial"/>
                <w:sz w:val="16"/>
                <w:szCs w:val="16"/>
                <w:lang w:val="en-US"/>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462A7E81" w14:textId="77777777" w:rsidR="00083CE5" w:rsidRPr="003F7263" w:rsidRDefault="00083CE5" w:rsidP="00B52735">
            <w:pPr>
              <w:pStyle w:val="TAL"/>
              <w:keepNext w:val="0"/>
              <w:keepLines w:val="0"/>
              <w:rPr>
                <w:rFonts w:cs="Arial"/>
                <w:bCs/>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p>
        </w:tc>
      </w:tr>
      <w:tr w:rsidR="00083CE5" w:rsidRPr="003F7263" w14:paraId="03E949D7"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271AD32" w14:textId="77777777" w:rsidR="00083CE5" w:rsidRPr="003F7263" w:rsidRDefault="00083CE5" w:rsidP="00B52735">
            <w:pPr>
              <w:pStyle w:val="TAL"/>
              <w:keepNext w:val="0"/>
              <w:keepLines w:val="0"/>
              <w:rPr>
                <w:rFonts w:cs="Arial"/>
                <w:bCs/>
                <w:sz w:val="16"/>
                <w:szCs w:val="16"/>
              </w:rPr>
            </w:pPr>
            <w:r>
              <w:rPr>
                <w:rFonts w:cs="Arial"/>
                <w:bCs/>
                <w:sz w:val="16"/>
                <w:szCs w:val="16"/>
                <w:lang w:val="en-US"/>
              </w:rPr>
              <w:t>12.1.4.2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4E0E31AD" w14:textId="77777777" w:rsidR="00083CE5" w:rsidRPr="003F7263" w:rsidRDefault="00083CE5" w:rsidP="00B52735">
            <w:pPr>
              <w:pStyle w:val="TAL"/>
              <w:rPr>
                <w:rFonts w:cs="Arial"/>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Reconfiguration via PC5 </w:t>
            </w:r>
            <w:proofErr w:type="spellStart"/>
            <w:r>
              <w:rPr>
                <w:rFonts w:cs="Arial"/>
                <w:bCs/>
                <w:sz w:val="16"/>
                <w:szCs w:val="16"/>
                <w:lang w:val="en-US"/>
              </w:rPr>
              <w:t>RRC</w:t>
            </w:r>
            <w:proofErr w:type="spellEnd"/>
            <w:r>
              <w:rPr>
                <w:rFonts w:cs="Arial"/>
                <w:bCs/>
                <w:sz w:val="16"/>
                <w:szCs w:val="16"/>
                <w:lang w:val="en-US"/>
              </w:rPr>
              <w:t xml:space="preserve"> / SL </w:t>
            </w:r>
            <w:proofErr w:type="spellStart"/>
            <w:r>
              <w:rPr>
                <w:rFonts w:cs="Arial"/>
                <w:bCs/>
                <w:sz w:val="16"/>
                <w:szCs w:val="16"/>
                <w:lang w:val="en-US"/>
              </w:rPr>
              <w:t>DRB</w:t>
            </w:r>
            <w:proofErr w:type="spellEnd"/>
            <w:r>
              <w:rPr>
                <w:rFonts w:cs="Arial"/>
                <w:bCs/>
                <w:sz w:val="16"/>
                <w:szCs w:val="16"/>
                <w:lang w:val="en-US"/>
              </w:rPr>
              <w:t xml:space="preserve"> management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194A3E0" w14:textId="77777777" w:rsidR="00083CE5" w:rsidRPr="003F7263" w:rsidRDefault="00083CE5" w:rsidP="00B52735">
            <w:pPr>
              <w:pStyle w:val="TAC"/>
              <w:keepNext w:val="0"/>
              <w:keepLines w:val="0"/>
              <w:rPr>
                <w:rFonts w:cs="Arial"/>
                <w:sz w:val="16"/>
                <w:szCs w:val="16"/>
              </w:rPr>
            </w:pPr>
            <w:r>
              <w:rPr>
                <w:rFonts w:cs="Arial"/>
                <w:sz w:val="16"/>
                <w:szCs w:val="16"/>
                <w:lang w:val="en-US"/>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E5F7CAE" w14:textId="77777777" w:rsidR="00083CE5" w:rsidRPr="003F7263" w:rsidRDefault="00083CE5" w:rsidP="00B52735">
            <w:pPr>
              <w:pStyle w:val="TAC"/>
              <w:keepNext w:val="0"/>
              <w:keepLines w:val="0"/>
              <w:rPr>
                <w:rFonts w:cs="Arial"/>
                <w:sz w:val="16"/>
                <w:szCs w:val="16"/>
              </w:rPr>
            </w:pPr>
            <w:r>
              <w:rPr>
                <w:rFonts w:cs="Arial"/>
                <w:sz w:val="16"/>
                <w:szCs w:val="16"/>
                <w:lang w:val="en-US"/>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03ECA73" w14:textId="77777777" w:rsidR="00083CE5" w:rsidRPr="003F7263" w:rsidRDefault="00083CE5" w:rsidP="00B52735">
            <w:pPr>
              <w:pStyle w:val="TAL"/>
              <w:keepNext w:val="0"/>
              <w:keepLines w:val="0"/>
              <w:rPr>
                <w:rFonts w:cs="Arial"/>
                <w:bCs/>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p>
        </w:tc>
      </w:tr>
      <w:tr w:rsidR="00083CE5" w:rsidRPr="003F7263" w14:paraId="516ADCC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7C26917"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12.1.5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6846711A" w14:textId="77777777" w:rsidR="00083CE5" w:rsidRPr="003F7263" w:rsidRDefault="00083CE5" w:rsidP="00B52735">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16DF2FB"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20F8B5C"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9620BC8" w14:textId="77777777" w:rsidR="00083CE5" w:rsidRPr="003F7263" w:rsidRDefault="00083CE5" w:rsidP="00B52735">
            <w:pPr>
              <w:pStyle w:val="TAL"/>
              <w:keepNext w:val="0"/>
              <w:keepLines w:val="0"/>
              <w:rPr>
                <w:rFonts w:cs="Arial"/>
                <w:sz w:val="16"/>
                <w:szCs w:val="16"/>
              </w:rPr>
            </w:pPr>
          </w:p>
        </w:tc>
      </w:tr>
      <w:tr w:rsidR="00083CE5" w:rsidRPr="003F7263" w14:paraId="7BFA4EBB"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BA5D349"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73A74213"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29ED9B2"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5312792D" w14:textId="77777777" w:rsidR="00083CE5" w:rsidRPr="003F7263" w:rsidRDefault="00083CE5" w:rsidP="00B52735">
            <w:pPr>
              <w:pStyle w:val="TAC"/>
              <w:keepNext w:val="0"/>
              <w:keepLines w:val="0"/>
              <w:rPr>
                <w:rFonts w:cs="Arial"/>
                <w:sz w:val="16"/>
                <w:szCs w:val="16"/>
              </w:rPr>
            </w:pPr>
            <w:r w:rsidRPr="003F7263">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6BF8267" w14:textId="77777777" w:rsidR="00083CE5" w:rsidRPr="003F7263" w:rsidRDefault="00083CE5" w:rsidP="00B52735">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083CE5" w:rsidRPr="003F7263" w14:paraId="1A0824CA"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CAB474E"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1DB606A"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80E9D9F"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3C1B1CF" w14:textId="77777777" w:rsidR="00083CE5" w:rsidRPr="003F7263" w:rsidRDefault="00083CE5" w:rsidP="00B52735">
            <w:pPr>
              <w:pStyle w:val="TAC"/>
              <w:keepNext w:val="0"/>
              <w:keepLines w:val="0"/>
              <w:rPr>
                <w:rFonts w:cs="Arial"/>
                <w:sz w:val="16"/>
                <w:szCs w:val="16"/>
              </w:rPr>
            </w:pPr>
            <w:r w:rsidRPr="003F7263">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58CF0BE5" w14:textId="77777777" w:rsidR="00083CE5" w:rsidRPr="003F7263" w:rsidRDefault="00083CE5" w:rsidP="00B52735">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083CE5" w:rsidRPr="003F7263" w14:paraId="67411836"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45780FA2"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12.1.6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29FC80CF" w14:textId="77777777" w:rsidR="00083CE5" w:rsidRPr="003F7263" w:rsidRDefault="00083CE5" w:rsidP="00B52735">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6E65F90"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EECF366"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34272F6" w14:textId="77777777" w:rsidR="00083CE5" w:rsidRPr="003F7263" w:rsidRDefault="00083CE5" w:rsidP="00B52735">
            <w:pPr>
              <w:pStyle w:val="TAL"/>
              <w:keepNext w:val="0"/>
              <w:keepLines w:val="0"/>
              <w:rPr>
                <w:rFonts w:cs="Arial"/>
                <w:sz w:val="16"/>
                <w:szCs w:val="16"/>
              </w:rPr>
            </w:pPr>
          </w:p>
        </w:tc>
      </w:tr>
      <w:tr w:rsidR="00083CE5" w:rsidRPr="003F7263" w14:paraId="76F943E2"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74ACF72"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12.1.6.1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C051D9C"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w:t>
            </w:r>
            <w:proofErr w:type="spellStart"/>
            <w:r w:rsidRPr="003F7263">
              <w:rPr>
                <w:rFonts w:cs="Arial"/>
                <w:bCs/>
                <w:sz w:val="16"/>
                <w:szCs w:val="16"/>
              </w:rPr>
              <w:t>RRC</w:t>
            </w:r>
            <w:proofErr w:type="spellEnd"/>
            <w:r w:rsidRPr="003F7263">
              <w:rPr>
                <w:rFonts w:cs="Arial"/>
                <w:bCs/>
                <w:sz w:val="16"/>
                <w:szCs w:val="16"/>
              </w:rPr>
              <w:t xml:space="preserve">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B4DB14F"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E97C9B0"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021424C" w14:textId="77777777" w:rsidR="00083CE5" w:rsidRPr="003F7263" w:rsidRDefault="00083CE5" w:rsidP="00B52735">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083CE5" w:rsidRPr="003F7263" w14:paraId="096A7C1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3AE32FB"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12.1.6.2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CE6A704"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w:t>
            </w:r>
            <w:proofErr w:type="spellStart"/>
            <w:r w:rsidRPr="003F7263">
              <w:rPr>
                <w:rFonts w:cs="Arial"/>
                <w:bCs/>
                <w:sz w:val="16"/>
                <w:szCs w:val="16"/>
              </w:rPr>
              <w:t>RRC</w:t>
            </w:r>
            <w:proofErr w:type="spellEnd"/>
            <w:r w:rsidRPr="003F7263">
              <w:rPr>
                <w:rFonts w:cs="Arial"/>
                <w:bCs/>
                <w:sz w:val="16"/>
                <w:szCs w:val="16"/>
              </w:rPr>
              <w:t xml:space="preserve">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7A22A82"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3457FD7"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C4620F0" w14:textId="77777777" w:rsidR="00083CE5" w:rsidRPr="003F7263" w:rsidRDefault="00083CE5" w:rsidP="00B52735">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083CE5" w:rsidRPr="003F7263" w14:paraId="07AFD8CB"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5285813"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12.1.6.3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7C7AE31"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27246C0"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510E906"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4C86AA4" w14:textId="77777777" w:rsidR="00083CE5" w:rsidRPr="003F7263" w:rsidRDefault="00083CE5" w:rsidP="00B52735">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083CE5" w:rsidRPr="003F7263" w14:paraId="0774160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01C949B"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12.1.6.4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37D9BE7"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4D2E374"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96CCF02"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2E4E287D" w14:textId="77777777" w:rsidR="00083CE5" w:rsidRPr="003F7263" w:rsidRDefault="00083CE5" w:rsidP="00B52735">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083CE5" w:rsidRPr="003F7263" w14:paraId="4865D4AB"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7EFE57"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12.1.7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F00E9F" w14:textId="77777777" w:rsidR="00083CE5" w:rsidRPr="003F7263" w:rsidRDefault="00083CE5" w:rsidP="00B52735">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UE capability transfer via PC5 </w:t>
            </w:r>
            <w:proofErr w:type="spellStart"/>
            <w:r w:rsidRPr="003F7263">
              <w:rPr>
                <w:rFonts w:cs="Arial"/>
                <w:b/>
                <w:bCs/>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16DBA63"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9942C86"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47CF23E" w14:textId="77777777" w:rsidR="00083CE5" w:rsidRPr="003F7263" w:rsidRDefault="00083CE5" w:rsidP="00B52735">
            <w:pPr>
              <w:pStyle w:val="TAL"/>
              <w:keepNext w:val="0"/>
              <w:keepLines w:val="0"/>
              <w:rPr>
                <w:rFonts w:cs="Arial"/>
                <w:sz w:val="16"/>
                <w:szCs w:val="16"/>
              </w:rPr>
            </w:pPr>
          </w:p>
        </w:tc>
      </w:tr>
      <w:tr w:rsidR="00083CE5" w:rsidRPr="003F7263" w14:paraId="075D0866"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59C7B0B" w14:textId="77777777" w:rsidR="00083CE5" w:rsidRPr="003F7263" w:rsidRDefault="00083CE5" w:rsidP="00B52735">
            <w:pPr>
              <w:pStyle w:val="TAL"/>
              <w:keepNext w:val="0"/>
              <w:keepLines w:val="0"/>
              <w:rPr>
                <w:rFonts w:cs="Arial"/>
                <w:bCs/>
                <w:sz w:val="16"/>
                <w:szCs w:val="16"/>
              </w:rPr>
            </w:pPr>
            <w:r w:rsidRPr="003F7263">
              <w:rPr>
                <w:rFonts w:cs="Arial"/>
                <w:bCs/>
                <w:sz w:val="16"/>
                <w:szCs w:val="16"/>
              </w:rPr>
              <w:t>12.1.7.1</w:t>
            </w:r>
          </w:p>
        </w:tc>
        <w:tc>
          <w:tcPr>
            <w:tcW w:w="3512" w:type="dxa"/>
            <w:gridSpan w:val="2"/>
            <w:tcBorders>
              <w:top w:val="single" w:sz="4" w:space="0" w:color="auto"/>
              <w:left w:val="single" w:sz="4" w:space="0" w:color="auto"/>
              <w:bottom w:val="single" w:sz="4" w:space="0" w:color="auto"/>
              <w:right w:val="single" w:sz="4" w:space="0" w:color="auto"/>
            </w:tcBorders>
            <w:hideMark/>
          </w:tcPr>
          <w:p w14:paraId="5F28FD15" w14:textId="77777777" w:rsidR="00083CE5" w:rsidRPr="003F7263" w:rsidRDefault="00083CE5" w:rsidP="00B52735">
            <w:pPr>
              <w:pStyle w:val="TAL"/>
              <w:rPr>
                <w:rFonts w:cs="Arial"/>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UE capability transfer via PC5 </w:t>
            </w:r>
            <w:proofErr w:type="spellStart"/>
            <w:r w:rsidRPr="003F7263">
              <w:rPr>
                <w:rFonts w:cs="Arial"/>
                <w:bCs/>
                <w:sz w:val="16"/>
                <w:szCs w:val="16"/>
              </w:rPr>
              <w:t>RRC</w:t>
            </w:r>
            <w:proofErr w:type="spellEnd"/>
            <w:r w:rsidRPr="003F7263">
              <w:rPr>
                <w:rFonts w:cs="Arial"/>
                <w:bCs/>
                <w:sz w:val="16"/>
                <w:szCs w:val="16"/>
              </w:rPr>
              <w:t xml:space="preserve">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4281EF49"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0DC5A980"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73044F24"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083CE5" w:rsidRPr="003F7263" w14:paraId="60440970"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17EF53"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44F475" w14:textId="77777777" w:rsidR="00083CE5" w:rsidRPr="003F7263" w:rsidRDefault="00083CE5" w:rsidP="00B52735">
            <w:pPr>
              <w:pStyle w:val="TAL"/>
              <w:rPr>
                <w:rFonts w:cs="Arial"/>
                <w:b/>
                <w:bCs/>
                <w:sz w:val="16"/>
                <w:szCs w:val="16"/>
              </w:rPr>
            </w:pPr>
            <w:r w:rsidRPr="003F7263">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C62F3E9"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B340F75"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741BEDD" w14:textId="77777777" w:rsidR="00083CE5" w:rsidRPr="003F7263" w:rsidRDefault="00083CE5" w:rsidP="00B52735">
            <w:pPr>
              <w:pStyle w:val="TAL"/>
              <w:keepNext w:val="0"/>
              <w:keepLines w:val="0"/>
              <w:rPr>
                <w:rFonts w:cs="Arial"/>
                <w:sz w:val="16"/>
                <w:szCs w:val="16"/>
              </w:rPr>
            </w:pPr>
          </w:p>
        </w:tc>
      </w:tr>
      <w:tr w:rsidR="00083CE5" w:rsidRPr="003F7263" w14:paraId="70CE30B1"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2AEFC5" w14:textId="77777777" w:rsidR="00083CE5" w:rsidRPr="003F7263" w:rsidRDefault="00083CE5" w:rsidP="00B52735">
            <w:pPr>
              <w:pStyle w:val="TAL"/>
              <w:keepNext w:val="0"/>
              <w:keepLines w:val="0"/>
              <w:rPr>
                <w:rFonts w:cs="Arial"/>
                <w:b/>
                <w:bCs/>
                <w:sz w:val="16"/>
                <w:szCs w:val="16"/>
                <w:lang w:eastAsia="zh-CN"/>
              </w:rPr>
            </w:pPr>
            <w:r w:rsidRPr="003F7263">
              <w:rPr>
                <w:rFonts w:cs="Arial"/>
                <w:b/>
                <w:bCs/>
                <w:sz w:val="16"/>
                <w:szCs w:val="16"/>
                <w:lang w:eastAsia="zh-CN"/>
              </w:rPr>
              <w:t>12.2.1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3D297D" w14:textId="77777777" w:rsidR="00083CE5" w:rsidRPr="003F7263" w:rsidRDefault="00083CE5" w:rsidP="00B52735">
            <w:pPr>
              <w:pStyle w:val="TAL"/>
              <w:rPr>
                <w:rFonts w:cs="Arial"/>
                <w:b/>
                <w:bCs/>
                <w:sz w:val="16"/>
                <w:szCs w:val="16"/>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C6D80D8"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FF4AF8A"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8FF2F80" w14:textId="77777777" w:rsidR="00083CE5" w:rsidRPr="003F7263" w:rsidRDefault="00083CE5" w:rsidP="00B52735">
            <w:pPr>
              <w:pStyle w:val="TAL"/>
              <w:keepNext w:val="0"/>
              <w:keepLines w:val="0"/>
              <w:rPr>
                <w:rFonts w:cs="Arial"/>
                <w:sz w:val="16"/>
                <w:szCs w:val="16"/>
              </w:rPr>
            </w:pPr>
          </w:p>
        </w:tc>
      </w:tr>
      <w:tr w:rsidR="00083CE5" w:rsidRPr="003F7263" w14:paraId="17A4FAEA" w14:textId="77777777" w:rsidTr="00B52735">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12EE56C" w14:textId="77777777" w:rsidR="00083CE5" w:rsidRPr="003F7263" w:rsidRDefault="00083CE5" w:rsidP="00B52735">
            <w:pPr>
              <w:pStyle w:val="TAL"/>
              <w:keepNext w:val="0"/>
              <w:keepLines w:val="0"/>
              <w:rPr>
                <w:rFonts w:cs="Arial"/>
                <w:bCs/>
                <w:sz w:val="16"/>
                <w:szCs w:val="16"/>
              </w:rPr>
            </w:pPr>
            <w:r w:rsidRPr="003F7263">
              <w:rPr>
                <w:rFonts w:cs="Arial"/>
                <w:sz w:val="16"/>
                <w:szCs w:val="16"/>
              </w:rPr>
              <w:t>12.2.1.2</w:t>
            </w:r>
          </w:p>
        </w:tc>
        <w:tc>
          <w:tcPr>
            <w:tcW w:w="3512" w:type="dxa"/>
            <w:gridSpan w:val="2"/>
            <w:tcBorders>
              <w:top w:val="single" w:sz="4" w:space="0" w:color="auto"/>
              <w:left w:val="single" w:sz="4" w:space="0" w:color="auto"/>
              <w:bottom w:val="single" w:sz="4" w:space="0" w:color="auto"/>
              <w:right w:val="single" w:sz="4" w:space="0" w:color="auto"/>
            </w:tcBorders>
          </w:tcPr>
          <w:p w14:paraId="6F242218" w14:textId="77777777" w:rsidR="00083CE5" w:rsidRPr="003F7263" w:rsidRDefault="00083CE5" w:rsidP="00B52735">
            <w:pPr>
              <w:pStyle w:val="TAL"/>
              <w:rPr>
                <w:rFonts w:cs="Arial"/>
                <w:bCs/>
                <w:sz w:val="16"/>
                <w:szCs w:val="16"/>
              </w:rPr>
            </w:pPr>
            <w:r w:rsidRPr="003F7263">
              <w:rPr>
                <w:rFonts w:cs="Arial"/>
                <w:sz w:val="16"/>
                <w:szCs w:val="16"/>
              </w:rPr>
              <w:t xml:space="preserve">Inter-carrier concurrent operation / </w:t>
            </w:r>
            <w:proofErr w:type="spellStart"/>
            <w:r w:rsidRPr="003F7263">
              <w:rPr>
                <w:rFonts w:cs="Arial"/>
                <w:sz w:val="16"/>
                <w:szCs w:val="16"/>
              </w:rPr>
              <w:t>Sidelink</w:t>
            </w:r>
            <w:proofErr w:type="spellEnd"/>
            <w:r w:rsidRPr="003F7263">
              <w:rPr>
                <w:rFonts w:cs="Arial"/>
                <w:sz w:val="16"/>
                <w:szCs w:val="16"/>
              </w:rPr>
              <w:t xml:space="preserve"> communication / </w:t>
            </w:r>
            <w:proofErr w:type="spellStart"/>
            <w:r w:rsidRPr="003F7263">
              <w:rPr>
                <w:rFonts w:cs="Arial"/>
                <w:sz w:val="16"/>
                <w:szCs w:val="16"/>
              </w:rPr>
              <w:t>RRC_IDLE</w:t>
            </w:r>
            <w:proofErr w:type="spellEnd"/>
            <w:r w:rsidRPr="003F7263">
              <w:rPr>
                <w:rFonts w:cs="Arial"/>
                <w:sz w:val="16"/>
                <w:szCs w:val="16"/>
              </w:rPr>
              <w:t xml:space="preserve"> / Reception</w:t>
            </w:r>
          </w:p>
        </w:tc>
        <w:tc>
          <w:tcPr>
            <w:tcW w:w="811" w:type="dxa"/>
            <w:gridSpan w:val="2"/>
            <w:tcBorders>
              <w:top w:val="single" w:sz="4" w:space="0" w:color="auto"/>
              <w:left w:val="single" w:sz="4" w:space="0" w:color="auto"/>
              <w:bottom w:val="single" w:sz="4" w:space="0" w:color="auto"/>
              <w:right w:val="single" w:sz="4" w:space="0" w:color="auto"/>
            </w:tcBorders>
          </w:tcPr>
          <w:p w14:paraId="583CE5F5"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34ECFEE"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718BB4D3"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mode 1 transmission</w:t>
            </w:r>
          </w:p>
        </w:tc>
      </w:tr>
      <w:tr w:rsidR="00083CE5" w:rsidRPr="003F7263" w14:paraId="4D1E5C0E"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F3AAB04" w14:textId="77777777" w:rsidR="00083CE5" w:rsidRPr="003F7263" w:rsidRDefault="00083CE5" w:rsidP="00B52735">
            <w:pPr>
              <w:pStyle w:val="TAL"/>
              <w:keepNext w:val="0"/>
              <w:keepLines w:val="0"/>
              <w:rPr>
                <w:rFonts w:cs="Arial"/>
                <w:bCs/>
                <w:sz w:val="16"/>
                <w:szCs w:val="16"/>
              </w:rPr>
            </w:pPr>
            <w:r w:rsidRPr="003F7263">
              <w:rPr>
                <w:rFonts w:cs="Arial"/>
                <w:bCs/>
                <w:sz w:val="16"/>
                <w:szCs w:val="16"/>
              </w:rPr>
              <w:t>12.2.1.3</w:t>
            </w:r>
          </w:p>
        </w:tc>
        <w:tc>
          <w:tcPr>
            <w:tcW w:w="3512" w:type="dxa"/>
            <w:gridSpan w:val="2"/>
            <w:tcBorders>
              <w:top w:val="single" w:sz="4" w:space="0" w:color="auto"/>
              <w:left w:val="single" w:sz="4" w:space="0" w:color="auto"/>
              <w:bottom w:val="single" w:sz="4" w:space="0" w:color="auto"/>
              <w:right w:val="single" w:sz="4" w:space="0" w:color="auto"/>
            </w:tcBorders>
            <w:hideMark/>
          </w:tcPr>
          <w:p w14:paraId="78BF8148" w14:textId="77777777" w:rsidR="00083CE5" w:rsidRPr="003F7263" w:rsidRDefault="00083CE5" w:rsidP="00B52735">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w:t>
            </w:r>
            <w:proofErr w:type="spellStart"/>
            <w:r w:rsidRPr="003F7263">
              <w:rPr>
                <w:rFonts w:cs="Arial"/>
                <w:bCs/>
                <w:sz w:val="16"/>
                <w:szCs w:val="16"/>
              </w:rPr>
              <w:t>RRC_CONNECTED</w:t>
            </w:r>
            <w:proofErr w:type="spellEnd"/>
            <w:r w:rsidRPr="003F7263">
              <w:rPr>
                <w:rFonts w:cs="Arial"/>
                <w:bCs/>
                <w:sz w:val="16"/>
                <w:szCs w:val="16"/>
              </w:rPr>
              <w:t xml:space="preserve">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hideMark/>
          </w:tcPr>
          <w:p w14:paraId="65CF9646"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67C4E3A7" w14:textId="77777777" w:rsidR="00083CE5" w:rsidRPr="003F7263" w:rsidRDefault="00083CE5" w:rsidP="00B52735">
            <w:pPr>
              <w:pStyle w:val="TAC"/>
              <w:keepNext w:val="0"/>
              <w:keepLines w:val="0"/>
              <w:rPr>
                <w:rFonts w:cs="Arial"/>
                <w:sz w:val="16"/>
                <w:szCs w:val="16"/>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075E70E9"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83CE5" w:rsidRPr="003F7263" w14:paraId="0A707601" w14:textId="77777777" w:rsidTr="00B52735">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0BE74E2" w14:textId="77777777" w:rsidR="00083CE5" w:rsidRPr="003F7263" w:rsidRDefault="00083CE5" w:rsidP="00B52735">
            <w:pPr>
              <w:pStyle w:val="TAL"/>
              <w:keepNext w:val="0"/>
              <w:keepLines w:val="0"/>
              <w:rPr>
                <w:rFonts w:cs="Arial"/>
                <w:bCs/>
                <w:sz w:val="16"/>
                <w:szCs w:val="16"/>
                <w:lang w:eastAsia="zh-CN"/>
              </w:rPr>
            </w:pPr>
            <w:r w:rsidRPr="003F7263">
              <w:rPr>
                <w:rFonts w:cs="Arial"/>
                <w:bCs/>
                <w:sz w:val="16"/>
                <w:szCs w:val="16"/>
                <w:lang w:eastAsia="zh-CN"/>
              </w:rPr>
              <w:t>12.2.1.6</w:t>
            </w:r>
          </w:p>
        </w:tc>
        <w:tc>
          <w:tcPr>
            <w:tcW w:w="3512" w:type="dxa"/>
            <w:gridSpan w:val="2"/>
            <w:tcBorders>
              <w:top w:val="single" w:sz="4" w:space="0" w:color="auto"/>
              <w:left w:val="single" w:sz="4" w:space="0" w:color="auto"/>
              <w:bottom w:val="single" w:sz="4" w:space="0" w:color="auto"/>
              <w:right w:val="single" w:sz="4" w:space="0" w:color="auto"/>
            </w:tcBorders>
          </w:tcPr>
          <w:p w14:paraId="4596B5E1" w14:textId="77777777" w:rsidR="00083CE5" w:rsidRPr="003F7263" w:rsidRDefault="00083CE5" w:rsidP="00B52735">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w:t>
            </w:r>
            <w:proofErr w:type="spellStart"/>
            <w:r w:rsidRPr="003F7263">
              <w:rPr>
                <w:rFonts w:cs="Arial"/>
                <w:bCs/>
                <w:sz w:val="16"/>
                <w:szCs w:val="16"/>
              </w:rPr>
              <w:t>RRC_CONNECTED</w:t>
            </w:r>
            <w:proofErr w:type="spellEnd"/>
            <w:r w:rsidRPr="003F7263">
              <w:rPr>
                <w:rFonts w:cs="Arial"/>
                <w:bCs/>
                <w:sz w:val="16"/>
                <w:szCs w:val="16"/>
              </w:rPr>
              <w:t xml:space="preserve"> / Reception</w:t>
            </w:r>
          </w:p>
        </w:tc>
        <w:tc>
          <w:tcPr>
            <w:tcW w:w="811" w:type="dxa"/>
            <w:gridSpan w:val="2"/>
            <w:tcBorders>
              <w:top w:val="single" w:sz="4" w:space="0" w:color="auto"/>
              <w:left w:val="single" w:sz="4" w:space="0" w:color="auto"/>
              <w:bottom w:val="single" w:sz="4" w:space="0" w:color="auto"/>
              <w:right w:val="single" w:sz="4" w:space="0" w:color="auto"/>
            </w:tcBorders>
          </w:tcPr>
          <w:p w14:paraId="41CC3FEC"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lang w:eastAsia="zh-CN"/>
              </w:rPr>
              <w:t>Rel-16</w:t>
            </w:r>
          </w:p>
        </w:tc>
        <w:tc>
          <w:tcPr>
            <w:tcW w:w="1171" w:type="dxa"/>
            <w:gridSpan w:val="2"/>
            <w:tcBorders>
              <w:top w:val="single" w:sz="4" w:space="0" w:color="auto"/>
              <w:left w:val="single" w:sz="4" w:space="0" w:color="auto"/>
              <w:bottom w:val="single" w:sz="4" w:space="0" w:color="auto"/>
              <w:right w:val="single" w:sz="4" w:space="0" w:color="auto"/>
            </w:tcBorders>
          </w:tcPr>
          <w:p w14:paraId="53BD09A4"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1627A84E"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rPr>
              <w:t xml:space="preserve"> mode 1 transmission</w:t>
            </w:r>
          </w:p>
        </w:tc>
      </w:tr>
      <w:tr w:rsidR="00083CE5" w:rsidRPr="003F7263" w14:paraId="2E7CA491"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6BCAA6" w14:textId="77777777" w:rsidR="00083CE5" w:rsidRPr="003F7263" w:rsidRDefault="00083CE5" w:rsidP="00B52735">
            <w:pPr>
              <w:pStyle w:val="TAL"/>
              <w:keepNext w:val="0"/>
              <w:keepLines w:val="0"/>
              <w:rPr>
                <w:rFonts w:cs="Arial"/>
                <w:b/>
                <w:bCs/>
                <w:sz w:val="16"/>
                <w:szCs w:val="16"/>
                <w:lang w:eastAsia="zh-CN"/>
              </w:rPr>
            </w:pPr>
            <w:r w:rsidRPr="003F7263">
              <w:rPr>
                <w:rFonts w:cs="Arial"/>
                <w:b/>
                <w:bCs/>
                <w:sz w:val="16"/>
                <w:szCs w:val="16"/>
                <w:lang w:eastAsia="zh-CN"/>
              </w:rPr>
              <w:t>12.2.2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4A0452" w14:textId="77777777" w:rsidR="00083CE5" w:rsidRPr="003F7263" w:rsidRDefault="00083CE5" w:rsidP="00B52735">
            <w:pPr>
              <w:pStyle w:val="TAL"/>
              <w:rPr>
                <w:rFonts w:cs="Arial"/>
                <w:b/>
                <w:bCs/>
                <w:sz w:val="16"/>
                <w:szCs w:val="16"/>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B94723D"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8EF6DB2"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4500FD8" w14:textId="77777777" w:rsidR="00083CE5" w:rsidRPr="003F7263" w:rsidRDefault="00083CE5" w:rsidP="00B52735">
            <w:pPr>
              <w:pStyle w:val="TAL"/>
              <w:keepNext w:val="0"/>
              <w:keepLines w:val="0"/>
              <w:rPr>
                <w:rFonts w:cs="Arial"/>
                <w:sz w:val="16"/>
                <w:szCs w:val="16"/>
              </w:rPr>
            </w:pPr>
          </w:p>
        </w:tc>
      </w:tr>
      <w:tr w:rsidR="00083CE5" w:rsidRPr="003F7263" w14:paraId="1F43DCDD" w14:textId="77777777" w:rsidTr="00B52735">
        <w:trPr>
          <w:gridAfter w:val="1"/>
          <w:wAfter w:w="33" w:type="dxa"/>
          <w:jc w:val="center"/>
          <w:ins w:id="34" w:author="Huawei" w:date="2022-08-03T16:36:00Z"/>
        </w:trPr>
        <w:tc>
          <w:tcPr>
            <w:tcW w:w="1092" w:type="dxa"/>
            <w:gridSpan w:val="2"/>
            <w:tcBorders>
              <w:top w:val="single" w:sz="4" w:space="0" w:color="auto"/>
              <w:left w:val="single" w:sz="4" w:space="0" w:color="auto"/>
              <w:bottom w:val="single" w:sz="4" w:space="0" w:color="auto"/>
              <w:right w:val="single" w:sz="4" w:space="0" w:color="auto"/>
            </w:tcBorders>
            <w:hideMark/>
          </w:tcPr>
          <w:p w14:paraId="02E95510" w14:textId="6352D63B" w:rsidR="00083CE5" w:rsidRPr="003F7263" w:rsidRDefault="00083CE5" w:rsidP="00B52735">
            <w:pPr>
              <w:pStyle w:val="TAL"/>
              <w:keepNext w:val="0"/>
              <w:keepLines w:val="0"/>
              <w:rPr>
                <w:ins w:id="35" w:author="Huawei" w:date="2022-08-03T16:36:00Z"/>
                <w:rFonts w:cs="Arial"/>
                <w:bCs/>
                <w:sz w:val="16"/>
                <w:szCs w:val="16"/>
              </w:rPr>
            </w:pPr>
            <w:ins w:id="36" w:author="Huawei" w:date="2022-08-03T16:36:00Z">
              <w:r w:rsidRPr="003F7263">
                <w:rPr>
                  <w:rFonts w:cs="Arial"/>
                  <w:bCs/>
                  <w:sz w:val="16"/>
                  <w:szCs w:val="16"/>
                </w:rPr>
                <w:lastRenderedPageBreak/>
                <w:t>12.2.</w:t>
              </w:r>
              <w:r>
                <w:rPr>
                  <w:rFonts w:cs="Arial"/>
                  <w:bCs/>
                  <w:sz w:val="16"/>
                  <w:szCs w:val="16"/>
                </w:rPr>
                <w:t>2.1</w:t>
              </w:r>
            </w:ins>
          </w:p>
        </w:tc>
        <w:tc>
          <w:tcPr>
            <w:tcW w:w="3512" w:type="dxa"/>
            <w:gridSpan w:val="2"/>
            <w:tcBorders>
              <w:top w:val="single" w:sz="4" w:space="0" w:color="auto"/>
              <w:left w:val="single" w:sz="4" w:space="0" w:color="auto"/>
              <w:bottom w:val="single" w:sz="4" w:space="0" w:color="auto"/>
              <w:right w:val="single" w:sz="4" w:space="0" w:color="auto"/>
            </w:tcBorders>
            <w:hideMark/>
          </w:tcPr>
          <w:p w14:paraId="4C70ED53" w14:textId="44D4C796" w:rsidR="00083CE5" w:rsidRPr="003F7263" w:rsidRDefault="00083CE5" w:rsidP="00B52735">
            <w:pPr>
              <w:pStyle w:val="TAL"/>
              <w:rPr>
                <w:ins w:id="37" w:author="Huawei" w:date="2022-08-03T16:36:00Z"/>
                <w:rFonts w:cs="Arial"/>
                <w:bCs/>
                <w:sz w:val="16"/>
                <w:szCs w:val="16"/>
              </w:rPr>
            </w:pPr>
            <w:ins w:id="38" w:author="Huawei" w:date="2022-08-03T16:37:00Z">
              <w:r w:rsidRPr="00083CE5">
                <w:rPr>
                  <w:rFonts w:cs="Arial"/>
                  <w:bCs/>
                  <w:sz w:val="16"/>
                  <w:szCs w:val="16"/>
                </w:rPr>
                <w:t xml:space="preserve">Inter-carrier concurrent operation / </w:t>
              </w:r>
              <w:proofErr w:type="spellStart"/>
              <w:r w:rsidRPr="00083CE5">
                <w:rPr>
                  <w:rFonts w:cs="Arial"/>
                  <w:bCs/>
                  <w:sz w:val="16"/>
                  <w:szCs w:val="16"/>
                </w:rPr>
                <w:t>Sidelink</w:t>
              </w:r>
              <w:proofErr w:type="spellEnd"/>
              <w:r w:rsidRPr="00083CE5">
                <w:rPr>
                  <w:rFonts w:cs="Arial"/>
                  <w:bCs/>
                  <w:sz w:val="16"/>
                  <w:szCs w:val="16"/>
                </w:rPr>
                <w:t xml:space="preserve"> synchronization related procedure / </w:t>
              </w:r>
              <w:proofErr w:type="spellStart"/>
              <w:r w:rsidRPr="00083CE5">
                <w:rPr>
                  <w:rFonts w:cs="Arial"/>
                  <w:bCs/>
                  <w:sz w:val="16"/>
                  <w:szCs w:val="16"/>
                </w:rPr>
                <w:t>Synchonization</w:t>
              </w:r>
              <w:proofErr w:type="spellEnd"/>
              <w:r w:rsidRPr="00083CE5">
                <w:rPr>
                  <w:rFonts w:cs="Arial"/>
                  <w:bCs/>
                  <w:sz w:val="16"/>
                  <w:szCs w:val="16"/>
                </w:rPr>
                <w:t xml:space="preserve"> reference source (re-)selection</w:t>
              </w:r>
            </w:ins>
          </w:p>
        </w:tc>
        <w:tc>
          <w:tcPr>
            <w:tcW w:w="811" w:type="dxa"/>
            <w:gridSpan w:val="2"/>
            <w:tcBorders>
              <w:top w:val="single" w:sz="4" w:space="0" w:color="auto"/>
              <w:left w:val="single" w:sz="4" w:space="0" w:color="auto"/>
              <w:bottom w:val="single" w:sz="4" w:space="0" w:color="auto"/>
              <w:right w:val="single" w:sz="4" w:space="0" w:color="auto"/>
            </w:tcBorders>
            <w:hideMark/>
          </w:tcPr>
          <w:p w14:paraId="234D70EF" w14:textId="77777777" w:rsidR="00083CE5" w:rsidRPr="003F7263" w:rsidRDefault="00083CE5" w:rsidP="00B52735">
            <w:pPr>
              <w:pStyle w:val="TAC"/>
              <w:keepNext w:val="0"/>
              <w:keepLines w:val="0"/>
              <w:rPr>
                <w:ins w:id="39" w:author="Huawei" w:date="2022-08-03T16:36:00Z"/>
                <w:rFonts w:cs="Arial"/>
                <w:sz w:val="16"/>
                <w:szCs w:val="16"/>
              </w:rPr>
            </w:pPr>
            <w:ins w:id="40" w:author="Huawei" w:date="2022-08-03T16:36:00Z">
              <w:r w:rsidRPr="003F7263">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hideMark/>
          </w:tcPr>
          <w:p w14:paraId="6CF23AE4" w14:textId="77777777" w:rsidR="00083CE5" w:rsidRPr="003F7263" w:rsidRDefault="00083CE5" w:rsidP="00B52735">
            <w:pPr>
              <w:pStyle w:val="TAC"/>
              <w:keepNext w:val="0"/>
              <w:keepLines w:val="0"/>
              <w:rPr>
                <w:ins w:id="41" w:author="Huawei" w:date="2022-08-03T16:36:00Z"/>
                <w:rFonts w:cs="Arial"/>
                <w:sz w:val="16"/>
                <w:szCs w:val="16"/>
              </w:rPr>
            </w:pPr>
            <w:ins w:id="42" w:author="Huawei" w:date="2022-08-03T16:36:00Z">
              <w:r w:rsidRPr="003F7263">
                <w:rPr>
                  <w:rFonts w:cs="Arial"/>
                  <w:sz w:val="16"/>
                  <w:szCs w:val="16"/>
                  <w:lang w:eastAsia="zh-CN"/>
                </w:rPr>
                <w:t>C106</w:t>
              </w:r>
            </w:ins>
          </w:p>
        </w:tc>
        <w:tc>
          <w:tcPr>
            <w:tcW w:w="3599" w:type="dxa"/>
            <w:gridSpan w:val="2"/>
            <w:tcBorders>
              <w:top w:val="single" w:sz="4" w:space="0" w:color="auto"/>
              <w:left w:val="single" w:sz="4" w:space="0" w:color="auto"/>
              <w:bottom w:val="single" w:sz="4" w:space="0" w:color="auto"/>
              <w:right w:val="single" w:sz="4" w:space="0" w:color="auto"/>
            </w:tcBorders>
            <w:hideMark/>
          </w:tcPr>
          <w:p w14:paraId="23CA3444" w14:textId="77777777" w:rsidR="00083CE5" w:rsidRPr="003F7263" w:rsidRDefault="00083CE5" w:rsidP="00B52735">
            <w:pPr>
              <w:pStyle w:val="TAL"/>
              <w:keepNext w:val="0"/>
              <w:keepLines w:val="0"/>
              <w:rPr>
                <w:ins w:id="43" w:author="Huawei" w:date="2022-08-03T16:36:00Z"/>
                <w:rFonts w:cs="Arial"/>
                <w:sz w:val="16"/>
                <w:szCs w:val="16"/>
                <w:lang w:eastAsia="zh-CN"/>
              </w:rPr>
            </w:pPr>
            <w:ins w:id="44" w:author="Huawei" w:date="2022-08-03T16:36:00Z">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ins>
          </w:p>
        </w:tc>
      </w:tr>
      <w:tr w:rsidR="00083CE5" w:rsidRPr="003F7263" w14:paraId="265C1F85" w14:textId="77777777" w:rsidTr="00B52735">
        <w:trPr>
          <w:gridBefore w:val="1"/>
          <w:wBefore w:w="33" w:type="dxa"/>
          <w:jc w:val="center"/>
          <w:ins w:id="45" w:author="Huawei" w:date="2022-08-03T16:36:00Z"/>
        </w:trPr>
        <w:tc>
          <w:tcPr>
            <w:tcW w:w="1092" w:type="dxa"/>
            <w:gridSpan w:val="2"/>
            <w:tcBorders>
              <w:top w:val="single" w:sz="4" w:space="0" w:color="auto"/>
              <w:left w:val="single" w:sz="4" w:space="0" w:color="auto"/>
              <w:bottom w:val="single" w:sz="4" w:space="0" w:color="auto"/>
              <w:right w:val="single" w:sz="4" w:space="0" w:color="auto"/>
            </w:tcBorders>
          </w:tcPr>
          <w:p w14:paraId="097CBAB1" w14:textId="799F8047" w:rsidR="00083CE5" w:rsidRPr="003F7263" w:rsidRDefault="00083CE5" w:rsidP="00B52735">
            <w:pPr>
              <w:pStyle w:val="TAL"/>
              <w:keepNext w:val="0"/>
              <w:keepLines w:val="0"/>
              <w:rPr>
                <w:ins w:id="46" w:author="Huawei" w:date="2022-08-03T16:36:00Z"/>
                <w:rFonts w:cs="Arial"/>
                <w:bCs/>
                <w:sz w:val="16"/>
                <w:szCs w:val="16"/>
                <w:lang w:eastAsia="zh-CN"/>
              </w:rPr>
            </w:pPr>
            <w:ins w:id="47" w:author="Huawei" w:date="2022-08-03T16:36:00Z">
              <w:r w:rsidRPr="003F7263">
                <w:rPr>
                  <w:rFonts w:cs="Arial"/>
                  <w:bCs/>
                  <w:sz w:val="16"/>
                  <w:szCs w:val="16"/>
                  <w:lang w:eastAsia="zh-CN"/>
                </w:rPr>
                <w:t>12.2.</w:t>
              </w:r>
            </w:ins>
            <w:ins w:id="48" w:author="Huawei" w:date="2022-08-03T16:37:00Z">
              <w:r>
                <w:rPr>
                  <w:rFonts w:cs="Arial"/>
                  <w:bCs/>
                  <w:sz w:val="16"/>
                  <w:szCs w:val="16"/>
                  <w:lang w:eastAsia="zh-CN"/>
                </w:rPr>
                <w:t>2.2</w:t>
              </w:r>
            </w:ins>
          </w:p>
        </w:tc>
        <w:tc>
          <w:tcPr>
            <w:tcW w:w="3512" w:type="dxa"/>
            <w:gridSpan w:val="2"/>
            <w:tcBorders>
              <w:top w:val="single" w:sz="4" w:space="0" w:color="auto"/>
              <w:left w:val="single" w:sz="4" w:space="0" w:color="auto"/>
              <w:bottom w:val="single" w:sz="4" w:space="0" w:color="auto"/>
              <w:right w:val="single" w:sz="4" w:space="0" w:color="auto"/>
            </w:tcBorders>
          </w:tcPr>
          <w:p w14:paraId="1112D8D1" w14:textId="6AFF621E" w:rsidR="00083CE5" w:rsidRPr="003F7263" w:rsidRDefault="00083CE5" w:rsidP="00B52735">
            <w:pPr>
              <w:pStyle w:val="TAL"/>
              <w:rPr>
                <w:ins w:id="49" w:author="Huawei" w:date="2022-08-03T16:36:00Z"/>
                <w:rFonts w:cs="Arial"/>
                <w:bCs/>
                <w:sz w:val="16"/>
                <w:szCs w:val="16"/>
              </w:rPr>
            </w:pPr>
            <w:ins w:id="50" w:author="Huawei" w:date="2022-08-03T16:37:00Z">
              <w:r w:rsidRPr="00083CE5">
                <w:rPr>
                  <w:rFonts w:cs="Arial"/>
                  <w:bCs/>
                  <w:sz w:val="16"/>
                  <w:szCs w:val="16"/>
                </w:rPr>
                <w:t xml:space="preserve">Inter-carrier concurrent operation / </w:t>
              </w:r>
              <w:proofErr w:type="spellStart"/>
              <w:r w:rsidRPr="00083CE5">
                <w:rPr>
                  <w:rFonts w:cs="Arial"/>
                  <w:bCs/>
                  <w:sz w:val="16"/>
                  <w:szCs w:val="16"/>
                </w:rPr>
                <w:t>Sidelink</w:t>
              </w:r>
              <w:proofErr w:type="spellEnd"/>
              <w:r w:rsidRPr="00083CE5">
                <w:rPr>
                  <w:rFonts w:cs="Arial"/>
                  <w:bCs/>
                  <w:sz w:val="16"/>
                  <w:szCs w:val="16"/>
                </w:rPr>
                <w:t xml:space="preserve"> synchronization related procedure / SL-</w:t>
              </w:r>
              <w:proofErr w:type="spellStart"/>
              <w:r w:rsidRPr="00083CE5">
                <w:rPr>
                  <w:rFonts w:cs="Arial"/>
                  <w:bCs/>
                  <w:sz w:val="16"/>
                  <w:szCs w:val="16"/>
                </w:rPr>
                <w:t>SSB</w:t>
              </w:r>
              <w:proofErr w:type="spellEnd"/>
              <w:r w:rsidRPr="00083CE5">
                <w:rPr>
                  <w:rFonts w:cs="Arial"/>
                  <w:bCs/>
                  <w:sz w:val="16"/>
                  <w:szCs w:val="16"/>
                </w:rPr>
                <w:t xml:space="preserve"> transmission Initiation and Cease</w:t>
              </w:r>
            </w:ins>
          </w:p>
        </w:tc>
        <w:tc>
          <w:tcPr>
            <w:tcW w:w="811" w:type="dxa"/>
            <w:gridSpan w:val="2"/>
            <w:tcBorders>
              <w:top w:val="single" w:sz="4" w:space="0" w:color="auto"/>
              <w:left w:val="single" w:sz="4" w:space="0" w:color="auto"/>
              <w:bottom w:val="single" w:sz="4" w:space="0" w:color="auto"/>
              <w:right w:val="single" w:sz="4" w:space="0" w:color="auto"/>
            </w:tcBorders>
          </w:tcPr>
          <w:p w14:paraId="1B148C77" w14:textId="77777777" w:rsidR="00083CE5" w:rsidRPr="003F7263" w:rsidRDefault="00083CE5" w:rsidP="00B52735">
            <w:pPr>
              <w:pStyle w:val="TAC"/>
              <w:keepNext w:val="0"/>
              <w:keepLines w:val="0"/>
              <w:rPr>
                <w:ins w:id="51" w:author="Huawei" w:date="2022-08-03T16:36:00Z"/>
                <w:rFonts w:cs="Arial"/>
                <w:sz w:val="16"/>
                <w:szCs w:val="16"/>
                <w:lang w:eastAsia="zh-CN"/>
              </w:rPr>
            </w:pPr>
            <w:ins w:id="52" w:author="Huawei" w:date="2022-08-03T16:36:00Z">
              <w:r w:rsidRPr="003F7263">
                <w:rPr>
                  <w:rFonts w:cs="Arial"/>
                  <w:sz w:val="16"/>
                  <w:szCs w:val="16"/>
                  <w:lang w:eastAsia="zh-CN"/>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7E5D7018" w14:textId="77777777" w:rsidR="00083CE5" w:rsidRPr="003F7263" w:rsidRDefault="00083CE5" w:rsidP="00B52735">
            <w:pPr>
              <w:pStyle w:val="TAC"/>
              <w:keepNext w:val="0"/>
              <w:keepLines w:val="0"/>
              <w:rPr>
                <w:ins w:id="53" w:author="Huawei" w:date="2022-08-03T16:36:00Z"/>
                <w:rFonts w:cs="Arial"/>
                <w:sz w:val="16"/>
                <w:szCs w:val="16"/>
                <w:lang w:eastAsia="zh-CN"/>
              </w:rPr>
            </w:pPr>
            <w:ins w:id="54" w:author="Huawei" w:date="2022-08-03T16:36:00Z">
              <w:r w:rsidRPr="003F7263">
                <w:rPr>
                  <w:rFonts w:cs="Arial"/>
                  <w:sz w:val="16"/>
                  <w:szCs w:val="16"/>
                </w:rPr>
                <w:t>C106</w:t>
              </w:r>
            </w:ins>
          </w:p>
        </w:tc>
        <w:tc>
          <w:tcPr>
            <w:tcW w:w="3599" w:type="dxa"/>
            <w:gridSpan w:val="2"/>
            <w:tcBorders>
              <w:top w:val="single" w:sz="4" w:space="0" w:color="auto"/>
              <w:left w:val="single" w:sz="4" w:space="0" w:color="auto"/>
              <w:bottom w:val="single" w:sz="4" w:space="0" w:color="auto"/>
              <w:right w:val="single" w:sz="4" w:space="0" w:color="auto"/>
            </w:tcBorders>
          </w:tcPr>
          <w:p w14:paraId="61A231C4" w14:textId="77777777" w:rsidR="00083CE5" w:rsidRPr="003F7263" w:rsidRDefault="00083CE5" w:rsidP="00B52735">
            <w:pPr>
              <w:pStyle w:val="TAL"/>
              <w:keepNext w:val="0"/>
              <w:keepLines w:val="0"/>
              <w:rPr>
                <w:ins w:id="55" w:author="Huawei" w:date="2022-08-03T16:36:00Z"/>
                <w:rFonts w:cs="Arial"/>
                <w:sz w:val="16"/>
                <w:szCs w:val="16"/>
                <w:lang w:eastAsia="zh-CN"/>
              </w:rPr>
            </w:pPr>
            <w:ins w:id="56" w:author="Huawei" w:date="2022-08-03T16:36:00Z">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rPr>
                <w:t xml:space="preserve"> mode 1 transmission</w:t>
              </w:r>
            </w:ins>
          </w:p>
        </w:tc>
      </w:tr>
      <w:tr w:rsidR="00083CE5" w:rsidRPr="003F7263" w14:paraId="21821F28"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C21302" w14:textId="77777777" w:rsidR="00083CE5" w:rsidRPr="003F7263" w:rsidRDefault="00083CE5" w:rsidP="00B52735">
            <w:pPr>
              <w:pStyle w:val="TAL"/>
              <w:keepNext w:val="0"/>
              <w:keepLines w:val="0"/>
              <w:rPr>
                <w:rFonts w:cs="Arial"/>
                <w:b/>
                <w:bCs/>
                <w:sz w:val="16"/>
                <w:szCs w:val="16"/>
                <w:lang w:eastAsia="zh-CN"/>
              </w:rPr>
            </w:pPr>
            <w:r w:rsidRPr="003F7263">
              <w:rPr>
                <w:rFonts w:cs="Arial"/>
                <w:b/>
                <w:bCs/>
                <w:sz w:val="16"/>
                <w:szCs w:val="16"/>
                <w:lang w:eastAsia="zh-CN"/>
              </w:rPr>
              <w:t>12.2.3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6026BD" w14:textId="77777777" w:rsidR="00083CE5" w:rsidRPr="003F7263" w:rsidRDefault="00083CE5" w:rsidP="00B52735">
            <w:pPr>
              <w:pStyle w:val="TAL"/>
              <w:rPr>
                <w:rFonts w:cs="Arial"/>
                <w:b/>
                <w:bCs/>
                <w:sz w:val="16"/>
                <w:szCs w:val="16"/>
              </w:rPr>
            </w:pPr>
            <w:r w:rsidRPr="003F7263">
              <w:rPr>
                <w:rFonts w:cs="Arial"/>
                <w:b/>
                <w:bCs/>
                <w:sz w:val="16"/>
                <w:szCs w:val="16"/>
              </w:rPr>
              <w:t xml:space="preserve">Inter-carrier concurrent operation / Measurement configuration and reporting via </w:t>
            </w:r>
            <w:proofErr w:type="spellStart"/>
            <w:r w:rsidRPr="003F7263">
              <w:rPr>
                <w:rFonts w:cs="Arial"/>
                <w:b/>
                <w:bCs/>
                <w:sz w:val="16"/>
                <w:szCs w:val="16"/>
              </w:rPr>
              <w:t>Uu</w:t>
            </w:r>
            <w:proofErr w:type="spellEnd"/>
            <w:r w:rsidRPr="003F7263">
              <w:rPr>
                <w:rFonts w:cs="Arial"/>
                <w:b/>
                <w:bCs/>
                <w:sz w:val="16"/>
                <w:szCs w:val="16"/>
              </w:rPr>
              <w:t xml:space="preserve"> </w:t>
            </w:r>
            <w:proofErr w:type="spellStart"/>
            <w:r w:rsidRPr="003F7263">
              <w:rPr>
                <w:rFonts w:cs="Arial"/>
                <w:b/>
                <w:bCs/>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1BB19F8"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1E01BEE"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D9C5552" w14:textId="77777777" w:rsidR="00083CE5" w:rsidRPr="003F7263" w:rsidRDefault="00083CE5" w:rsidP="00B52735">
            <w:pPr>
              <w:pStyle w:val="TAL"/>
              <w:keepNext w:val="0"/>
              <w:keepLines w:val="0"/>
              <w:rPr>
                <w:rFonts w:cs="Arial"/>
                <w:sz w:val="16"/>
                <w:szCs w:val="16"/>
              </w:rPr>
            </w:pPr>
          </w:p>
        </w:tc>
      </w:tr>
      <w:tr w:rsidR="00083CE5" w:rsidRPr="003F7263" w14:paraId="440B055E"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7F1F875" w14:textId="77777777" w:rsidR="00083CE5" w:rsidRPr="003F7263" w:rsidRDefault="00083CE5" w:rsidP="00B52735">
            <w:pPr>
              <w:pStyle w:val="TAL"/>
              <w:keepNext w:val="0"/>
              <w:keepLines w:val="0"/>
              <w:rPr>
                <w:rFonts w:cs="Arial"/>
                <w:b/>
                <w:bCs/>
                <w:sz w:val="16"/>
                <w:szCs w:val="16"/>
              </w:rPr>
            </w:pPr>
            <w:r w:rsidRPr="003F7263">
              <w:rPr>
                <w:bCs/>
                <w:sz w:val="16"/>
                <w:szCs w:val="16"/>
              </w:rPr>
              <w:t>12.2.3.1</w:t>
            </w:r>
          </w:p>
        </w:tc>
        <w:tc>
          <w:tcPr>
            <w:tcW w:w="3512" w:type="dxa"/>
            <w:gridSpan w:val="2"/>
            <w:tcBorders>
              <w:top w:val="single" w:sz="4" w:space="0" w:color="auto"/>
              <w:left w:val="single" w:sz="4" w:space="0" w:color="auto"/>
              <w:bottom w:val="single" w:sz="4" w:space="0" w:color="auto"/>
              <w:right w:val="single" w:sz="4" w:space="0" w:color="auto"/>
            </w:tcBorders>
            <w:hideMark/>
          </w:tcPr>
          <w:p w14:paraId="38D55973" w14:textId="77777777" w:rsidR="00083CE5" w:rsidRPr="003F7263" w:rsidRDefault="00083CE5" w:rsidP="00B52735">
            <w:pPr>
              <w:pStyle w:val="TAL"/>
              <w:rPr>
                <w:rFonts w:cs="Arial"/>
                <w:b/>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w:t>
            </w:r>
            <w:proofErr w:type="spellStart"/>
            <w:r w:rsidRPr="003F7263">
              <w:rPr>
                <w:bCs/>
                <w:sz w:val="16"/>
                <w:szCs w:val="16"/>
              </w:rPr>
              <w:t>RRC</w:t>
            </w:r>
            <w:proofErr w:type="spellEnd"/>
            <w:r w:rsidRPr="003F7263">
              <w:rPr>
                <w:bCs/>
                <w:sz w:val="16"/>
                <w:szCs w:val="16"/>
              </w:rPr>
              <w:t xml:space="preserve"> / </w:t>
            </w:r>
            <w:proofErr w:type="spellStart"/>
            <w:r w:rsidRPr="003F7263">
              <w:rPr>
                <w:bCs/>
                <w:sz w:val="16"/>
                <w:szCs w:val="16"/>
              </w:rPr>
              <w:t>CBR</w:t>
            </w:r>
            <w:proofErr w:type="spellEnd"/>
            <w:r w:rsidRPr="003F7263">
              <w:rPr>
                <w:bCs/>
                <w:sz w:val="16"/>
                <w:szCs w:val="16"/>
              </w:rPr>
              <w:t xml:space="preserve">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6BD56C6A"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5ACFDF7" w14:textId="77777777" w:rsidR="00083CE5" w:rsidRPr="003F7263" w:rsidRDefault="00083CE5" w:rsidP="00B52735">
            <w:pPr>
              <w:pStyle w:val="TAC"/>
              <w:keepNext w:val="0"/>
              <w:keepLines w:val="0"/>
              <w:rPr>
                <w:rFonts w:cs="Arial"/>
                <w:sz w:val="16"/>
                <w:szCs w:val="16"/>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0897D675" w14:textId="77777777" w:rsidR="00083CE5" w:rsidRPr="003F7263" w:rsidRDefault="00083CE5" w:rsidP="00B52735">
            <w:pPr>
              <w:pStyle w:val="TAL"/>
              <w:keepNext w:val="0"/>
              <w:keepLines w:val="0"/>
              <w:rPr>
                <w:rFonts w:cs="Arial"/>
                <w:sz w:val="16"/>
                <w:szCs w:val="16"/>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83CE5" w:rsidRPr="003F7263" w14:paraId="3706D4E7"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5D9D032" w14:textId="77777777" w:rsidR="00083CE5" w:rsidRPr="003F7263" w:rsidRDefault="00083CE5" w:rsidP="00B52735">
            <w:pPr>
              <w:pStyle w:val="TAL"/>
              <w:keepNext w:val="0"/>
              <w:keepLines w:val="0"/>
              <w:rPr>
                <w:bCs/>
                <w:sz w:val="16"/>
                <w:szCs w:val="16"/>
              </w:rPr>
            </w:pPr>
            <w:r w:rsidRPr="003F7263">
              <w:rPr>
                <w:bCs/>
                <w:sz w:val="16"/>
                <w:szCs w:val="16"/>
              </w:rPr>
              <w:t>12.2.3.2</w:t>
            </w:r>
          </w:p>
        </w:tc>
        <w:tc>
          <w:tcPr>
            <w:tcW w:w="3512" w:type="dxa"/>
            <w:gridSpan w:val="2"/>
            <w:tcBorders>
              <w:top w:val="single" w:sz="4" w:space="0" w:color="auto"/>
              <w:left w:val="single" w:sz="4" w:space="0" w:color="auto"/>
              <w:bottom w:val="single" w:sz="4" w:space="0" w:color="auto"/>
              <w:right w:val="single" w:sz="4" w:space="0" w:color="auto"/>
            </w:tcBorders>
            <w:hideMark/>
          </w:tcPr>
          <w:p w14:paraId="40150154" w14:textId="77777777" w:rsidR="00083CE5" w:rsidRPr="003F7263" w:rsidRDefault="00083CE5" w:rsidP="00B52735">
            <w:pPr>
              <w:pStyle w:val="TAL"/>
              <w:rPr>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w:t>
            </w:r>
            <w:proofErr w:type="spellStart"/>
            <w:r w:rsidRPr="003F7263">
              <w:rPr>
                <w:bCs/>
                <w:sz w:val="16"/>
                <w:szCs w:val="16"/>
              </w:rPr>
              <w:t>RRC</w:t>
            </w:r>
            <w:proofErr w:type="spellEnd"/>
            <w:r w:rsidRPr="003F7263">
              <w:rPr>
                <w:bCs/>
                <w:sz w:val="16"/>
                <w:szCs w:val="16"/>
              </w:rPr>
              <w:t xml:space="preserve"> / </w:t>
            </w:r>
            <w:proofErr w:type="spellStart"/>
            <w:r w:rsidRPr="003F7263">
              <w:rPr>
                <w:bCs/>
                <w:sz w:val="16"/>
                <w:szCs w:val="16"/>
              </w:rPr>
              <w:t>CBR</w:t>
            </w:r>
            <w:proofErr w:type="spellEnd"/>
            <w:r w:rsidRPr="003F7263">
              <w:rPr>
                <w:bCs/>
                <w:sz w:val="16"/>
                <w:szCs w:val="16"/>
              </w:rPr>
              <w:t xml:space="preserve">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00E0D467"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4C412193"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79B1DA0B"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83CE5" w:rsidRPr="003F7263" w14:paraId="20C23B3B"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2273F8" w14:textId="77777777" w:rsidR="00083CE5" w:rsidRPr="003F7263" w:rsidRDefault="00083CE5" w:rsidP="00B52735">
            <w:pPr>
              <w:pStyle w:val="TAL"/>
              <w:keepNext w:val="0"/>
              <w:keepLines w:val="0"/>
              <w:rPr>
                <w:b/>
                <w:sz w:val="16"/>
                <w:szCs w:val="16"/>
              </w:rPr>
            </w:pPr>
            <w:r w:rsidRPr="003F7263">
              <w:rPr>
                <w:b/>
                <w:sz w:val="16"/>
                <w:szCs w:val="16"/>
              </w:rPr>
              <w:t>12.2.4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0C7A098" w14:textId="77777777" w:rsidR="00083CE5" w:rsidRPr="003F7263" w:rsidRDefault="00083CE5" w:rsidP="00B52735">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w:t>
            </w:r>
            <w:proofErr w:type="spellStart"/>
            <w:r w:rsidRPr="003F7263">
              <w:rPr>
                <w:b/>
                <w:sz w:val="16"/>
                <w:szCs w:val="16"/>
              </w:rPr>
              <w:t>Uu</w:t>
            </w:r>
            <w:proofErr w:type="spellEnd"/>
            <w:r w:rsidRPr="003F7263">
              <w:rPr>
                <w:b/>
                <w:sz w:val="16"/>
                <w:szCs w:val="16"/>
              </w:rPr>
              <w:t xml:space="preserve"> </w:t>
            </w:r>
            <w:proofErr w:type="spellStart"/>
            <w:r w:rsidRPr="003F7263">
              <w:rPr>
                <w:b/>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68ED91" w14:textId="77777777" w:rsidR="00083CE5" w:rsidRPr="003F7263" w:rsidRDefault="00083CE5" w:rsidP="00B52735">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6EA161" w14:textId="77777777" w:rsidR="00083CE5" w:rsidRPr="003F7263" w:rsidRDefault="00083CE5" w:rsidP="00B52735">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031C793" w14:textId="77777777" w:rsidR="00083CE5" w:rsidRPr="003F7263" w:rsidRDefault="00083CE5" w:rsidP="00B52735">
            <w:pPr>
              <w:pStyle w:val="TAL"/>
              <w:rPr>
                <w:rFonts w:cs="Arial"/>
                <w:sz w:val="16"/>
                <w:szCs w:val="16"/>
                <w:lang w:eastAsia="zh-CN"/>
              </w:rPr>
            </w:pPr>
          </w:p>
        </w:tc>
      </w:tr>
      <w:tr w:rsidR="00083CE5" w:rsidRPr="003F7263" w14:paraId="2F27D931"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666FE54" w14:textId="77777777" w:rsidR="00083CE5" w:rsidRPr="003F7263" w:rsidRDefault="00083CE5" w:rsidP="00B52735">
            <w:pPr>
              <w:pStyle w:val="TAL"/>
              <w:keepNext w:val="0"/>
              <w:keepLines w:val="0"/>
              <w:rPr>
                <w:bCs/>
                <w:sz w:val="16"/>
                <w:szCs w:val="16"/>
              </w:rPr>
            </w:pPr>
            <w:r w:rsidRPr="003F7263">
              <w:rPr>
                <w:bCs/>
                <w:sz w:val="16"/>
                <w:szCs w:val="16"/>
              </w:rPr>
              <w:t>12.2.4.1</w:t>
            </w:r>
          </w:p>
        </w:tc>
        <w:tc>
          <w:tcPr>
            <w:tcW w:w="3512" w:type="dxa"/>
            <w:gridSpan w:val="2"/>
            <w:tcBorders>
              <w:top w:val="single" w:sz="4" w:space="0" w:color="auto"/>
              <w:left w:val="single" w:sz="4" w:space="0" w:color="auto"/>
              <w:bottom w:val="single" w:sz="4" w:space="0" w:color="auto"/>
              <w:right w:val="single" w:sz="4" w:space="0" w:color="auto"/>
            </w:tcBorders>
            <w:hideMark/>
          </w:tcPr>
          <w:p w14:paraId="4837C9B0" w14:textId="77777777" w:rsidR="00083CE5" w:rsidRPr="003F7263" w:rsidRDefault="00083CE5" w:rsidP="00B52735">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w:t>
            </w:r>
            <w:proofErr w:type="spellStart"/>
            <w:r w:rsidRPr="003F7263">
              <w:rPr>
                <w:bCs/>
                <w:sz w:val="16"/>
                <w:szCs w:val="16"/>
              </w:rPr>
              <w:t>Uu</w:t>
            </w:r>
            <w:proofErr w:type="spellEnd"/>
            <w:r w:rsidRPr="003F7263">
              <w:rPr>
                <w:bCs/>
                <w:sz w:val="16"/>
                <w:szCs w:val="16"/>
              </w:rPr>
              <w:t xml:space="preserve"> </w:t>
            </w:r>
            <w:proofErr w:type="spellStart"/>
            <w:r w:rsidRPr="003F7263">
              <w:rPr>
                <w:bCs/>
                <w:sz w:val="16"/>
                <w:szCs w:val="16"/>
              </w:rPr>
              <w:t>RRC</w:t>
            </w:r>
            <w:proofErr w:type="spellEnd"/>
            <w:r w:rsidRPr="003F7263">
              <w:rPr>
                <w:bCs/>
                <w:sz w:val="16"/>
                <w:szCs w:val="16"/>
              </w:rPr>
              <w:t xml:space="preserve"> / SL </w:t>
            </w:r>
            <w:proofErr w:type="spellStart"/>
            <w:r w:rsidRPr="003F7263">
              <w:rPr>
                <w:bCs/>
                <w:sz w:val="16"/>
                <w:szCs w:val="16"/>
              </w:rPr>
              <w:t>DRB</w:t>
            </w:r>
            <w:proofErr w:type="spellEnd"/>
            <w:r w:rsidRPr="003F7263">
              <w:rPr>
                <w:bCs/>
                <w:sz w:val="16"/>
                <w:szCs w:val="16"/>
              </w:rPr>
              <w:t xml:space="preserve">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1F41315E"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30FA11E"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29A4B7B1"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83CE5" w:rsidRPr="003F7263" w14:paraId="325D2AB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C4091D" w14:textId="77777777" w:rsidR="00083CE5" w:rsidRPr="003F7263" w:rsidRDefault="00083CE5" w:rsidP="00B52735">
            <w:pPr>
              <w:pStyle w:val="TAL"/>
              <w:keepNext w:val="0"/>
              <w:keepLines w:val="0"/>
              <w:rPr>
                <w:b/>
                <w:sz w:val="16"/>
                <w:szCs w:val="16"/>
              </w:rPr>
            </w:pPr>
            <w:r w:rsidRPr="003F7263">
              <w:rPr>
                <w:b/>
                <w:sz w:val="16"/>
                <w:szCs w:val="16"/>
              </w:rPr>
              <w:t>12.2.5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99E6EFB" w14:textId="77777777" w:rsidR="00083CE5" w:rsidRPr="003F7263" w:rsidRDefault="00083CE5" w:rsidP="00B52735">
            <w:pPr>
              <w:pStyle w:val="TAL"/>
              <w:rPr>
                <w:b/>
                <w:sz w:val="16"/>
                <w:szCs w:val="16"/>
              </w:rPr>
            </w:pPr>
            <w:r w:rsidRPr="003F7263">
              <w:rPr>
                <w:b/>
                <w:sz w:val="16"/>
                <w:szCs w:val="16"/>
              </w:rPr>
              <w:t xml:space="preserve">Inter-carrier concurrent operation / Measurement configuration and reporting via PC5 </w:t>
            </w:r>
            <w:proofErr w:type="spellStart"/>
            <w:r w:rsidRPr="003F7263">
              <w:rPr>
                <w:b/>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147E08" w14:textId="77777777" w:rsidR="00083CE5" w:rsidRPr="003F7263" w:rsidRDefault="00083CE5" w:rsidP="00B52735">
            <w:pPr>
              <w:pStyle w:val="TAC"/>
              <w:rPr>
                <w:rFonts w:cs="Arial"/>
                <w:b/>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33D37E" w14:textId="77777777" w:rsidR="00083CE5" w:rsidRPr="003F7263" w:rsidRDefault="00083CE5" w:rsidP="00B52735">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4579C5" w14:textId="77777777" w:rsidR="00083CE5" w:rsidRPr="003F7263" w:rsidRDefault="00083CE5" w:rsidP="00B52735">
            <w:pPr>
              <w:pStyle w:val="TAL"/>
              <w:rPr>
                <w:rFonts w:cs="Arial"/>
                <w:sz w:val="16"/>
                <w:szCs w:val="16"/>
                <w:lang w:eastAsia="zh-CN"/>
              </w:rPr>
            </w:pPr>
          </w:p>
        </w:tc>
      </w:tr>
      <w:tr w:rsidR="00083CE5" w:rsidRPr="003F7263" w14:paraId="20538E2B" w14:textId="77777777" w:rsidTr="00B52735">
        <w:trPr>
          <w:gridAfter w:val="1"/>
          <w:wAfter w:w="33" w:type="dxa"/>
          <w:jc w:val="center"/>
          <w:ins w:id="57" w:author="Huawei" w:date="2022-08-03T16:38:00Z"/>
        </w:trPr>
        <w:tc>
          <w:tcPr>
            <w:tcW w:w="1092" w:type="dxa"/>
            <w:gridSpan w:val="2"/>
            <w:tcBorders>
              <w:top w:val="single" w:sz="4" w:space="0" w:color="auto"/>
              <w:left w:val="single" w:sz="4" w:space="0" w:color="auto"/>
              <w:bottom w:val="single" w:sz="4" w:space="0" w:color="auto"/>
              <w:right w:val="single" w:sz="4" w:space="0" w:color="auto"/>
            </w:tcBorders>
          </w:tcPr>
          <w:p w14:paraId="360B213F" w14:textId="53EE5543" w:rsidR="00083CE5" w:rsidRPr="003F7263" w:rsidRDefault="00083CE5" w:rsidP="00083CE5">
            <w:pPr>
              <w:pStyle w:val="TAL"/>
              <w:keepNext w:val="0"/>
              <w:keepLines w:val="0"/>
              <w:rPr>
                <w:ins w:id="58" w:author="Huawei" w:date="2022-08-03T16:38:00Z"/>
                <w:bCs/>
                <w:sz w:val="16"/>
                <w:szCs w:val="16"/>
                <w:lang w:eastAsia="zh-CN"/>
              </w:rPr>
            </w:pPr>
            <w:ins w:id="59" w:author="Huawei" w:date="2022-08-03T16:38:00Z">
              <w:r>
                <w:rPr>
                  <w:rFonts w:hint="eastAsia"/>
                  <w:bCs/>
                  <w:sz w:val="16"/>
                  <w:szCs w:val="16"/>
                  <w:lang w:eastAsia="zh-CN"/>
                </w:rPr>
                <w:t>1</w:t>
              </w:r>
              <w:r>
                <w:rPr>
                  <w:bCs/>
                  <w:sz w:val="16"/>
                  <w:szCs w:val="16"/>
                  <w:lang w:eastAsia="zh-CN"/>
                </w:rPr>
                <w:t>2.2.5.1</w:t>
              </w:r>
            </w:ins>
          </w:p>
        </w:tc>
        <w:tc>
          <w:tcPr>
            <w:tcW w:w="3512" w:type="dxa"/>
            <w:gridSpan w:val="2"/>
            <w:tcBorders>
              <w:top w:val="single" w:sz="4" w:space="0" w:color="auto"/>
              <w:left w:val="single" w:sz="4" w:space="0" w:color="auto"/>
              <w:bottom w:val="single" w:sz="4" w:space="0" w:color="auto"/>
              <w:right w:val="single" w:sz="4" w:space="0" w:color="auto"/>
            </w:tcBorders>
          </w:tcPr>
          <w:p w14:paraId="64073837" w14:textId="5BE2BF73" w:rsidR="00083CE5" w:rsidRPr="003F7263" w:rsidRDefault="00083CE5" w:rsidP="00083CE5">
            <w:pPr>
              <w:pStyle w:val="TAL"/>
              <w:rPr>
                <w:ins w:id="60" w:author="Huawei" w:date="2022-08-03T16:38:00Z"/>
                <w:bCs/>
                <w:sz w:val="16"/>
                <w:szCs w:val="16"/>
              </w:rPr>
            </w:pPr>
            <w:ins w:id="61" w:author="Huawei" w:date="2022-08-03T16:38:00Z">
              <w:r w:rsidRPr="00083CE5">
                <w:rPr>
                  <w:bCs/>
                  <w:sz w:val="16"/>
                  <w:szCs w:val="16"/>
                </w:rPr>
                <w:t xml:space="preserve">Inter-carrier concurrent operation / Measurement configuration and reporting via PC5 </w:t>
              </w:r>
              <w:proofErr w:type="spellStart"/>
              <w:r w:rsidRPr="00083CE5">
                <w:rPr>
                  <w:bCs/>
                  <w:sz w:val="16"/>
                  <w:szCs w:val="16"/>
                </w:rPr>
                <w:t>RRC</w:t>
              </w:r>
              <w:proofErr w:type="spellEnd"/>
              <w:r w:rsidRPr="00083CE5">
                <w:rPr>
                  <w:bCs/>
                  <w:sz w:val="16"/>
                  <w:szCs w:val="16"/>
                </w:rPr>
                <w:t xml:space="preserve"> / SL-</w:t>
              </w:r>
              <w:proofErr w:type="spellStart"/>
              <w:r w:rsidRPr="00083CE5">
                <w:rPr>
                  <w:bCs/>
                  <w:sz w:val="16"/>
                  <w:szCs w:val="16"/>
                </w:rPr>
                <w:t>RSRP</w:t>
              </w:r>
              <w:proofErr w:type="spellEnd"/>
              <w:r w:rsidRPr="00083CE5">
                <w:rPr>
                  <w:bCs/>
                  <w:sz w:val="16"/>
                  <w:szCs w:val="16"/>
                </w:rPr>
                <w:t xml:space="preserve"> measurement configuration</w:t>
              </w:r>
            </w:ins>
          </w:p>
        </w:tc>
        <w:tc>
          <w:tcPr>
            <w:tcW w:w="811" w:type="dxa"/>
            <w:gridSpan w:val="2"/>
            <w:tcBorders>
              <w:top w:val="single" w:sz="4" w:space="0" w:color="auto"/>
              <w:left w:val="single" w:sz="4" w:space="0" w:color="auto"/>
              <w:bottom w:val="single" w:sz="4" w:space="0" w:color="auto"/>
              <w:right w:val="single" w:sz="4" w:space="0" w:color="auto"/>
            </w:tcBorders>
          </w:tcPr>
          <w:p w14:paraId="04047704" w14:textId="3B66D162" w:rsidR="00083CE5" w:rsidRPr="003F7263" w:rsidRDefault="00083CE5" w:rsidP="00083CE5">
            <w:pPr>
              <w:pStyle w:val="TAC"/>
              <w:keepNext w:val="0"/>
              <w:keepLines w:val="0"/>
              <w:rPr>
                <w:ins w:id="62" w:author="Huawei" w:date="2022-08-03T16:38:00Z"/>
                <w:rFonts w:cs="Arial"/>
                <w:sz w:val="16"/>
                <w:szCs w:val="16"/>
              </w:rPr>
            </w:pPr>
            <w:ins w:id="63" w:author="Huawei" w:date="2022-08-03T16:38:00Z">
              <w:r w:rsidRPr="003F7263">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3A56908C" w14:textId="727B5DC9" w:rsidR="00083CE5" w:rsidRPr="003F7263" w:rsidRDefault="00083CE5" w:rsidP="00083CE5">
            <w:pPr>
              <w:pStyle w:val="TAC"/>
              <w:keepNext w:val="0"/>
              <w:keepLines w:val="0"/>
              <w:rPr>
                <w:ins w:id="64" w:author="Huawei" w:date="2022-08-03T16:38:00Z"/>
                <w:rFonts w:cs="Arial"/>
                <w:sz w:val="16"/>
                <w:szCs w:val="16"/>
                <w:lang w:eastAsia="zh-CN"/>
              </w:rPr>
            </w:pPr>
            <w:ins w:id="65" w:author="Huawei" w:date="2022-08-03T16:38:00Z">
              <w:r w:rsidRPr="003F7263">
                <w:rPr>
                  <w:rFonts w:cs="Arial"/>
                  <w:sz w:val="16"/>
                  <w:szCs w:val="16"/>
                  <w:lang w:eastAsia="zh-CN"/>
                </w:rPr>
                <w:t>C106</w:t>
              </w:r>
            </w:ins>
          </w:p>
        </w:tc>
        <w:tc>
          <w:tcPr>
            <w:tcW w:w="3599" w:type="dxa"/>
            <w:gridSpan w:val="2"/>
            <w:tcBorders>
              <w:top w:val="single" w:sz="4" w:space="0" w:color="auto"/>
              <w:left w:val="single" w:sz="4" w:space="0" w:color="auto"/>
              <w:bottom w:val="single" w:sz="4" w:space="0" w:color="auto"/>
              <w:right w:val="single" w:sz="4" w:space="0" w:color="auto"/>
            </w:tcBorders>
          </w:tcPr>
          <w:p w14:paraId="25F41843" w14:textId="01C9E946" w:rsidR="00083CE5" w:rsidRPr="003F7263" w:rsidRDefault="00083CE5" w:rsidP="00083CE5">
            <w:pPr>
              <w:pStyle w:val="TAL"/>
              <w:keepNext w:val="0"/>
              <w:keepLines w:val="0"/>
              <w:rPr>
                <w:ins w:id="66" w:author="Huawei" w:date="2022-08-03T16:38:00Z"/>
                <w:rFonts w:cs="Arial"/>
                <w:sz w:val="16"/>
                <w:szCs w:val="16"/>
                <w:lang w:eastAsia="zh-CN"/>
              </w:rPr>
            </w:pPr>
            <w:ins w:id="67" w:author="Huawei" w:date="2022-08-03T16:38:00Z">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ins>
          </w:p>
        </w:tc>
      </w:tr>
      <w:tr w:rsidR="00083CE5" w:rsidRPr="003F7263" w14:paraId="11750A01" w14:textId="77777777" w:rsidTr="00B52735">
        <w:trPr>
          <w:gridAfter w:val="1"/>
          <w:wAfter w:w="33" w:type="dxa"/>
          <w:jc w:val="center"/>
          <w:ins w:id="68" w:author="Huawei" w:date="2022-08-03T16:38:00Z"/>
        </w:trPr>
        <w:tc>
          <w:tcPr>
            <w:tcW w:w="1092" w:type="dxa"/>
            <w:gridSpan w:val="2"/>
            <w:tcBorders>
              <w:top w:val="single" w:sz="4" w:space="0" w:color="auto"/>
              <w:left w:val="single" w:sz="4" w:space="0" w:color="auto"/>
              <w:bottom w:val="single" w:sz="4" w:space="0" w:color="auto"/>
              <w:right w:val="single" w:sz="4" w:space="0" w:color="auto"/>
            </w:tcBorders>
          </w:tcPr>
          <w:p w14:paraId="2ED14F87" w14:textId="7F8D62CA" w:rsidR="00083CE5" w:rsidRPr="003F7263" w:rsidRDefault="00083CE5" w:rsidP="00083CE5">
            <w:pPr>
              <w:pStyle w:val="TAL"/>
              <w:keepNext w:val="0"/>
              <w:keepLines w:val="0"/>
              <w:rPr>
                <w:ins w:id="69" w:author="Huawei" w:date="2022-08-03T16:38:00Z"/>
                <w:bCs/>
                <w:sz w:val="16"/>
                <w:szCs w:val="16"/>
                <w:lang w:eastAsia="zh-CN"/>
              </w:rPr>
            </w:pPr>
            <w:ins w:id="70" w:author="Huawei" w:date="2022-08-03T16:38:00Z">
              <w:r>
                <w:rPr>
                  <w:rFonts w:hint="eastAsia"/>
                  <w:bCs/>
                  <w:sz w:val="16"/>
                  <w:szCs w:val="16"/>
                  <w:lang w:eastAsia="zh-CN"/>
                </w:rPr>
                <w:t>1</w:t>
              </w:r>
              <w:r>
                <w:rPr>
                  <w:bCs/>
                  <w:sz w:val="16"/>
                  <w:szCs w:val="16"/>
                  <w:lang w:eastAsia="zh-CN"/>
                </w:rPr>
                <w:t>2.2.5.2</w:t>
              </w:r>
            </w:ins>
          </w:p>
        </w:tc>
        <w:tc>
          <w:tcPr>
            <w:tcW w:w="3512" w:type="dxa"/>
            <w:gridSpan w:val="2"/>
            <w:tcBorders>
              <w:top w:val="single" w:sz="4" w:space="0" w:color="auto"/>
              <w:left w:val="single" w:sz="4" w:space="0" w:color="auto"/>
              <w:bottom w:val="single" w:sz="4" w:space="0" w:color="auto"/>
              <w:right w:val="single" w:sz="4" w:space="0" w:color="auto"/>
            </w:tcBorders>
          </w:tcPr>
          <w:p w14:paraId="2EE4BAD9" w14:textId="4B76D811" w:rsidR="00083CE5" w:rsidRPr="003F7263" w:rsidRDefault="00083CE5" w:rsidP="00083CE5">
            <w:pPr>
              <w:pStyle w:val="TAL"/>
              <w:rPr>
                <w:ins w:id="71" w:author="Huawei" w:date="2022-08-03T16:38:00Z"/>
                <w:bCs/>
                <w:sz w:val="16"/>
                <w:szCs w:val="16"/>
              </w:rPr>
            </w:pPr>
            <w:ins w:id="72" w:author="Huawei" w:date="2022-08-03T16:39:00Z">
              <w:r w:rsidRPr="00083CE5">
                <w:rPr>
                  <w:bCs/>
                  <w:sz w:val="16"/>
                  <w:szCs w:val="16"/>
                </w:rPr>
                <w:t xml:space="preserve">Inter-carrier concurrent operation / Measurement configuration and reporting via PC5 </w:t>
              </w:r>
              <w:proofErr w:type="spellStart"/>
              <w:r w:rsidRPr="00083CE5">
                <w:rPr>
                  <w:bCs/>
                  <w:sz w:val="16"/>
                  <w:szCs w:val="16"/>
                </w:rPr>
                <w:t>RRC</w:t>
              </w:r>
              <w:proofErr w:type="spellEnd"/>
              <w:r w:rsidRPr="00083CE5">
                <w:rPr>
                  <w:bCs/>
                  <w:sz w:val="16"/>
                  <w:szCs w:val="16"/>
                </w:rPr>
                <w:t xml:space="preserve"> / SL-</w:t>
              </w:r>
              <w:proofErr w:type="spellStart"/>
              <w:r w:rsidRPr="00083CE5">
                <w:rPr>
                  <w:bCs/>
                  <w:sz w:val="16"/>
                  <w:szCs w:val="16"/>
                </w:rPr>
                <w:t>RSRP</w:t>
              </w:r>
              <w:proofErr w:type="spellEnd"/>
              <w:r w:rsidRPr="00083CE5">
                <w:rPr>
                  <w:bCs/>
                  <w:sz w:val="16"/>
                  <w:szCs w:val="16"/>
                </w:rPr>
                <w:t xml:space="preserve"> measurement reporting / Event S1 and S2</w:t>
              </w:r>
            </w:ins>
          </w:p>
        </w:tc>
        <w:tc>
          <w:tcPr>
            <w:tcW w:w="811" w:type="dxa"/>
            <w:gridSpan w:val="2"/>
            <w:tcBorders>
              <w:top w:val="single" w:sz="4" w:space="0" w:color="auto"/>
              <w:left w:val="single" w:sz="4" w:space="0" w:color="auto"/>
              <w:bottom w:val="single" w:sz="4" w:space="0" w:color="auto"/>
              <w:right w:val="single" w:sz="4" w:space="0" w:color="auto"/>
            </w:tcBorders>
          </w:tcPr>
          <w:p w14:paraId="17E0D147" w14:textId="6D4BC0BC" w:rsidR="00083CE5" w:rsidRPr="003F7263" w:rsidRDefault="00083CE5" w:rsidP="00083CE5">
            <w:pPr>
              <w:pStyle w:val="TAC"/>
              <w:keepNext w:val="0"/>
              <w:keepLines w:val="0"/>
              <w:rPr>
                <w:ins w:id="73" w:author="Huawei" w:date="2022-08-03T16:38:00Z"/>
                <w:rFonts w:cs="Arial"/>
                <w:sz w:val="16"/>
                <w:szCs w:val="16"/>
              </w:rPr>
            </w:pPr>
            <w:ins w:id="74" w:author="Huawei" w:date="2022-08-03T16:39:00Z">
              <w:r w:rsidRPr="003F7263">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26C95E58" w14:textId="0E2DCD42" w:rsidR="00083CE5" w:rsidRPr="003F7263" w:rsidRDefault="00083CE5" w:rsidP="00083CE5">
            <w:pPr>
              <w:pStyle w:val="TAC"/>
              <w:keepNext w:val="0"/>
              <w:keepLines w:val="0"/>
              <w:rPr>
                <w:ins w:id="75" w:author="Huawei" w:date="2022-08-03T16:38:00Z"/>
                <w:rFonts w:cs="Arial"/>
                <w:sz w:val="16"/>
                <w:szCs w:val="16"/>
                <w:lang w:eastAsia="zh-CN"/>
              </w:rPr>
            </w:pPr>
            <w:ins w:id="76" w:author="Huawei" w:date="2022-08-03T16:39:00Z">
              <w:r w:rsidRPr="003F7263">
                <w:rPr>
                  <w:rFonts w:cs="Arial"/>
                  <w:sz w:val="16"/>
                  <w:szCs w:val="16"/>
                  <w:lang w:eastAsia="zh-CN"/>
                </w:rPr>
                <w:t>C106</w:t>
              </w:r>
            </w:ins>
          </w:p>
        </w:tc>
        <w:tc>
          <w:tcPr>
            <w:tcW w:w="3599" w:type="dxa"/>
            <w:gridSpan w:val="2"/>
            <w:tcBorders>
              <w:top w:val="single" w:sz="4" w:space="0" w:color="auto"/>
              <w:left w:val="single" w:sz="4" w:space="0" w:color="auto"/>
              <w:bottom w:val="single" w:sz="4" w:space="0" w:color="auto"/>
              <w:right w:val="single" w:sz="4" w:space="0" w:color="auto"/>
            </w:tcBorders>
          </w:tcPr>
          <w:p w14:paraId="16352FBC" w14:textId="0E281241" w:rsidR="00083CE5" w:rsidRPr="003F7263" w:rsidRDefault="00083CE5" w:rsidP="00083CE5">
            <w:pPr>
              <w:pStyle w:val="TAL"/>
              <w:keepNext w:val="0"/>
              <w:keepLines w:val="0"/>
              <w:rPr>
                <w:ins w:id="77" w:author="Huawei" w:date="2022-08-03T16:38:00Z"/>
                <w:rFonts w:cs="Arial"/>
                <w:sz w:val="16"/>
                <w:szCs w:val="16"/>
                <w:lang w:eastAsia="zh-CN"/>
              </w:rPr>
            </w:pPr>
            <w:ins w:id="78" w:author="Huawei" w:date="2022-08-03T16:39:00Z">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ins>
          </w:p>
        </w:tc>
      </w:tr>
      <w:tr w:rsidR="00083CE5" w:rsidRPr="003F7263" w14:paraId="547B7086"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B3DB35C" w14:textId="77777777" w:rsidR="00083CE5" w:rsidRPr="003F7263" w:rsidRDefault="00083CE5" w:rsidP="00B52735">
            <w:pPr>
              <w:pStyle w:val="TAL"/>
              <w:keepNext w:val="0"/>
              <w:keepLines w:val="0"/>
              <w:rPr>
                <w:bCs/>
                <w:sz w:val="16"/>
                <w:szCs w:val="16"/>
              </w:rPr>
            </w:pPr>
            <w:r w:rsidRPr="003F7263">
              <w:rPr>
                <w:bCs/>
                <w:sz w:val="16"/>
                <w:szCs w:val="16"/>
              </w:rPr>
              <w:t>12.2.5.3</w:t>
            </w:r>
          </w:p>
        </w:tc>
        <w:tc>
          <w:tcPr>
            <w:tcW w:w="3512" w:type="dxa"/>
            <w:gridSpan w:val="2"/>
            <w:tcBorders>
              <w:top w:val="single" w:sz="4" w:space="0" w:color="auto"/>
              <w:left w:val="single" w:sz="4" w:space="0" w:color="auto"/>
              <w:bottom w:val="single" w:sz="4" w:space="0" w:color="auto"/>
              <w:right w:val="single" w:sz="4" w:space="0" w:color="auto"/>
            </w:tcBorders>
            <w:hideMark/>
          </w:tcPr>
          <w:p w14:paraId="49169F52" w14:textId="77777777" w:rsidR="00083CE5" w:rsidRPr="003F7263" w:rsidRDefault="00083CE5" w:rsidP="00B52735">
            <w:pPr>
              <w:pStyle w:val="TAL"/>
              <w:rPr>
                <w:bCs/>
                <w:sz w:val="16"/>
                <w:szCs w:val="16"/>
              </w:rPr>
            </w:pPr>
            <w:r w:rsidRPr="003F7263">
              <w:rPr>
                <w:bCs/>
                <w:sz w:val="16"/>
                <w:szCs w:val="16"/>
              </w:rPr>
              <w:t xml:space="preserve">Inter-carrier concurrent operation / Measurement configuration and reporting via PC5 </w:t>
            </w:r>
            <w:proofErr w:type="spellStart"/>
            <w:r w:rsidRPr="003F7263">
              <w:rPr>
                <w:bCs/>
                <w:sz w:val="16"/>
                <w:szCs w:val="16"/>
              </w:rPr>
              <w:t>RRC</w:t>
            </w:r>
            <w:proofErr w:type="spellEnd"/>
            <w:r w:rsidRPr="003F7263">
              <w:rPr>
                <w:bCs/>
                <w:sz w:val="16"/>
                <w:szCs w:val="16"/>
              </w:rPr>
              <w:t xml:space="preserve"> / </w:t>
            </w:r>
            <w:proofErr w:type="spellStart"/>
            <w:r w:rsidRPr="003F7263">
              <w:rPr>
                <w:bCs/>
                <w:sz w:val="16"/>
                <w:szCs w:val="16"/>
              </w:rPr>
              <w:t>PSBCH-RSRP</w:t>
            </w:r>
            <w:proofErr w:type="spellEnd"/>
            <w:r w:rsidRPr="003F7263">
              <w:rPr>
                <w:bCs/>
                <w:sz w:val="16"/>
                <w:szCs w:val="16"/>
              </w:rPr>
              <w:t xml:space="preserve">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03EAF0E6"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67284E71"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1056294F"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83CE5" w:rsidRPr="003F7263" w14:paraId="7C0BF66B"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98A0B2" w14:textId="77777777" w:rsidR="00083CE5" w:rsidRPr="003F7263" w:rsidRDefault="00083CE5" w:rsidP="00B52735">
            <w:pPr>
              <w:pStyle w:val="TAL"/>
              <w:keepNext w:val="0"/>
              <w:keepLines w:val="0"/>
              <w:rPr>
                <w:b/>
                <w:sz w:val="16"/>
                <w:szCs w:val="16"/>
              </w:rPr>
            </w:pPr>
            <w:r w:rsidRPr="003F7263">
              <w:rPr>
                <w:b/>
                <w:sz w:val="16"/>
                <w:szCs w:val="16"/>
              </w:rPr>
              <w:t>12.2.6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059823C" w14:textId="77777777" w:rsidR="00083CE5" w:rsidRPr="003F7263" w:rsidRDefault="00083CE5" w:rsidP="00B52735">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PC5 </w:t>
            </w:r>
            <w:proofErr w:type="spellStart"/>
            <w:r w:rsidRPr="003F7263">
              <w:rPr>
                <w:b/>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4E63320" w14:textId="77777777" w:rsidR="00083CE5" w:rsidRPr="003F7263" w:rsidRDefault="00083CE5" w:rsidP="00B52735">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E445213" w14:textId="77777777" w:rsidR="00083CE5" w:rsidRPr="003F7263" w:rsidRDefault="00083CE5" w:rsidP="00B52735">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0DA1FB" w14:textId="77777777" w:rsidR="00083CE5" w:rsidRPr="003F7263" w:rsidRDefault="00083CE5" w:rsidP="00B52735">
            <w:pPr>
              <w:pStyle w:val="TAL"/>
              <w:rPr>
                <w:rFonts w:cs="Arial"/>
                <w:sz w:val="16"/>
                <w:szCs w:val="16"/>
                <w:lang w:eastAsia="zh-CN"/>
              </w:rPr>
            </w:pPr>
          </w:p>
        </w:tc>
      </w:tr>
      <w:tr w:rsidR="00083CE5" w:rsidRPr="003F7263" w14:paraId="018C8089"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1F957B6" w14:textId="77777777" w:rsidR="00083CE5" w:rsidRPr="003F7263" w:rsidRDefault="00083CE5" w:rsidP="00B52735">
            <w:pPr>
              <w:pStyle w:val="TAL"/>
              <w:keepNext w:val="0"/>
              <w:keepLines w:val="0"/>
              <w:rPr>
                <w:bCs/>
                <w:sz w:val="16"/>
                <w:szCs w:val="16"/>
              </w:rPr>
            </w:pPr>
            <w:r w:rsidRPr="003F7263">
              <w:rPr>
                <w:bCs/>
                <w:sz w:val="16"/>
                <w:szCs w:val="16"/>
              </w:rPr>
              <w:t>12.2.6.1</w:t>
            </w:r>
          </w:p>
        </w:tc>
        <w:tc>
          <w:tcPr>
            <w:tcW w:w="3512" w:type="dxa"/>
            <w:gridSpan w:val="2"/>
            <w:tcBorders>
              <w:top w:val="single" w:sz="4" w:space="0" w:color="auto"/>
              <w:left w:val="single" w:sz="4" w:space="0" w:color="auto"/>
              <w:bottom w:val="single" w:sz="4" w:space="0" w:color="auto"/>
              <w:right w:val="single" w:sz="4" w:space="0" w:color="auto"/>
            </w:tcBorders>
            <w:hideMark/>
          </w:tcPr>
          <w:p w14:paraId="05A6D03D" w14:textId="77777777" w:rsidR="00083CE5" w:rsidRPr="003F7263" w:rsidRDefault="00083CE5" w:rsidP="00B52735">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PC5 </w:t>
            </w:r>
            <w:proofErr w:type="spellStart"/>
            <w:r w:rsidRPr="003F7263">
              <w:rPr>
                <w:bCs/>
                <w:sz w:val="16"/>
                <w:szCs w:val="16"/>
              </w:rPr>
              <w:t>RRC</w:t>
            </w:r>
            <w:proofErr w:type="spellEnd"/>
            <w:r w:rsidRPr="003F7263">
              <w:rPr>
                <w:bCs/>
                <w:sz w:val="16"/>
                <w:szCs w:val="16"/>
              </w:rPr>
              <w:t xml:space="preserve"> / SL </w:t>
            </w:r>
            <w:proofErr w:type="spellStart"/>
            <w:r w:rsidRPr="003F7263">
              <w:rPr>
                <w:bCs/>
                <w:sz w:val="16"/>
                <w:szCs w:val="16"/>
              </w:rPr>
              <w:t>DRB</w:t>
            </w:r>
            <w:proofErr w:type="spellEnd"/>
            <w:r w:rsidRPr="003F7263">
              <w:rPr>
                <w:bCs/>
                <w:sz w:val="16"/>
                <w:szCs w:val="16"/>
              </w:rPr>
              <w:t xml:space="preserve">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6B8F7605"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9AF910E"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5F5CAE03"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83CE5" w:rsidRPr="003F7263" w14:paraId="3C7E7FC0"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2BBA46" w14:textId="77777777" w:rsidR="00083CE5" w:rsidRPr="003F7263" w:rsidRDefault="00083CE5" w:rsidP="00B52735">
            <w:pPr>
              <w:pStyle w:val="TAL"/>
              <w:keepNext w:val="0"/>
              <w:keepLines w:val="0"/>
              <w:rPr>
                <w:b/>
                <w:sz w:val="16"/>
                <w:szCs w:val="16"/>
              </w:rPr>
            </w:pPr>
            <w:r w:rsidRPr="003F7263">
              <w:rPr>
                <w:b/>
                <w:sz w:val="16"/>
                <w:szCs w:val="16"/>
              </w:rPr>
              <w:t>12.2.7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95D33D" w14:textId="77777777" w:rsidR="00083CE5" w:rsidRPr="003F7263" w:rsidRDefault="00083CE5" w:rsidP="00B52735">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CD5BF42" w14:textId="77777777" w:rsidR="00083CE5" w:rsidRPr="003F7263" w:rsidRDefault="00083CE5" w:rsidP="00B52735">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171760" w14:textId="77777777" w:rsidR="00083CE5" w:rsidRPr="003F7263" w:rsidRDefault="00083CE5" w:rsidP="00B52735">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E893E4" w14:textId="77777777" w:rsidR="00083CE5" w:rsidRPr="003F7263" w:rsidRDefault="00083CE5" w:rsidP="00B52735">
            <w:pPr>
              <w:pStyle w:val="TAL"/>
              <w:rPr>
                <w:rFonts w:cs="Arial"/>
                <w:sz w:val="16"/>
                <w:szCs w:val="16"/>
                <w:lang w:eastAsia="zh-CN"/>
              </w:rPr>
            </w:pPr>
          </w:p>
        </w:tc>
      </w:tr>
      <w:tr w:rsidR="00083CE5" w:rsidRPr="003F7263" w14:paraId="219CE83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BF7AE35" w14:textId="77777777" w:rsidR="00083CE5" w:rsidRPr="003F7263" w:rsidRDefault="00083CE5" w:rsidP="00B52735">
            <w:pPr>
              <w:pStyle w:val="TAL"/>
              <w:keepNext w:val="0"/>
              <w:keepLines w:val="0"/>
              <w:rPr>
                <w:bCs/>
                <w:sz w:val="16"/>
                <w:szCs w:val="16"/>
              </w:rPr>
            </w:pPr>
            <w:r w:rsidRPr="003F7263">
              <w:rPr>
                <w:bCs/>
                <w:sz w:val="16"/>
                <w:szCs w:val="16"/>
              </w:rPr>
              <w:t>12.2.7.1</w:t>
            </w:r>
          </w:p>
        </w:tc>
        <w:tc>
          <w:tcPr>
            <w:tcW w:w="3512" w:type="dxa"/>
            <w:gridSpan w:val="2"/>
            <w:tcBorders>
              <w:top w:val="single" w:sz="4" w:space="0" w:color="auto"/>
              <w:left w:val="single" w:sz="4" w:space="0" w:color="auto"/>
              <w:bottom w:val="single" w:sz="4" w:space="0" w:color="auto"/>
              <w:right w:val="single" w:sz="4" w:space="0" w:color="auto"/>
            </w:tcBorders>
            <w:hideMark/>
          </w:tcPr>
          <w:p w14:paraId="47E30FB4" w14:textId="77777777" w:rsidR="00083CE5" w:rsidRPr="003F7263" w:rsidRDefault="00083CE5" w:rsidP="00B52735">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6CDE4E2B"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769C966"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lang w:eastAsia="zh-CN"/>
              </w:rPr>
              <w:t>C164</w:t>
            </w:r>
          </w:p>
        </w:tc>
        <w:tc>
          <w:tcPr>
            <w:tcW w:w="3599" w:type="dxa"/>
            <w:gridSpan w:val="2"/>
            <w:tcBorders>
              <w:top w:val="single" w:sz="4" w:space="0" w:color="auto"/>
              <w:left w:val="single" w:sz="4" w:space="0" w:color="auto"/>
              <w:bottom w:val="single" w:sz="4" w:space="0" w:color="auto"/>
              <w:right w:val="single" w:sz="4" w:space="0" w:color="auto"/>
            </w:tcBorders>
            <w:hideMark/>
          </w:tcPr>
          <w:p w14:paraId="2060189C"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 and </w:t>
            </w:r>
            <w:proofErr w:type="spellStart"/>
            <w:r w:rsidRPr="003F7263">
              <w:rPr>
                <w:rFonts w:cs="Arial"/>
                <w:sz w:val="16"/>
                <w:szCs w:val="16"/>
                <w:lang w:eastAsia="zh-CN"/>
              </w:rPr>
              <w:t>Sidelink</w:t>
            </w:r>
            <w:proofErr w:type="spellEnd"/>
            <w:r w:rsidRPr="003F7263">
              <w:rPr>
                <w:rFonts w:cs="Arial"/>
                <w:sz w:val="16"/>
                <w:szCs w:val="16"/>
                <w:lang w:eastAsia="zh-CN"/>
              </w:rPr>
              <w:t xml:space="preserve"> CSI report</w:t>
            </w:r>
          </w:p>
        </w:tc>
      </w:tr>
      <w:tr w:rsidR="00EF44EC" w:rsidRPr="003F7263" w14:paraId="27633A88" w14:textId="77777777" w:rsidTr="00B52735">
        <w:trPr>
          <w:gridAfter w:val="1"/>
          <w:wAfter w:w="33" w:type="dxa"/>
          <w:jc w:val="center"/>
          <w:ins w:id="79" w:author="Huawei" w:date="2022-08-03T16:39:00Z"/>
        </w:trPr>
        <w:tc>
          <w:tcPr>
            <w:tcW w:w="1092" w:type="dxa"/>
            <w:gridSpan w:val="2"/>
            <w:tcBorders>
              <w:top w:val="single" w:sz="4" w:space="0" w:color="auto"/>
              <w:left w:val="single" w:sz="4" w:space="0" w:color="auto"/>
              <w:bottom w:val="single" w:sz="4" w:space="0" w:color="auto"/>
              <w:right w:val="single" w:sz="4" w:space="0" w:color="auto"/>
            </w:tcBorders>
          </w:tcPr>
          <w:p w14:paraId="07103079" w14:textId="513FB563" w:rsidR="00EF44EC" w:rsidRPr="003F7263" w:rsidRDefault="00EF44EC" w:rsidP="00EF44EC">
            <w:pPr>
              <w:pStyle w:val="TAL"/>
              <w:keepNext w:val="0"/>
              <w:keepLines w:val="0"/>
              <w:rPr>
                <w:ins w:id="80" w:author="Huawei" w:date="2022-08-03T16:39:00Z"/>
                <w:bCs/>
                <w:sz w:val="16"/>
                <w:szCs w:val="16"/>
                <w:lang w:eastAsia="zh-CN"/>
              </w:rPr>
            </w:pPr>
            <w:ins w:id="81" w:author="Huawei" w:date="2022-08-03T16:39:00Z">
              <w:r>
                <w:rPr>
                  <w:rFonts w:hint="eastAsia"/>
                  <w:bCs/>
                  <w:sz w:val="16"/>
                  <w:szCs w:val="16"/>
                  <w:lang w:eastAsia="zh-CN"/>
                </w:rPr>
                <w:t>1</w:t>
              </w:r>
              <w:r>
                <w:rPr>
                  <w:bCs/>
                  <w:sz w:val="16"/>
                  <w:szCs w:val="16"/>
                  <w:lang w:eastAsia="zh-CN"/>
                </w:rPr>
                <w:t>2.2.7.2</w:t>
              </w:r>
            </w:ins>
          </w:p>
        </w:tc>
        <w:tc>
          <w:tcPr>
            <w:tcW w:w="3512" w:type="dxa"/>
            <w:gridSpan w:val="2"/>
            <w:tcBorders>
              <w:top w:val="single" w:sz="4" w:space="0" w:color="auto"/>
              <w:left w:val="single" w:sz="4" w:space="0" w:color="auto"/>
              <w:bottom w:val="single" w:sz="4" w:space="0" w:color="auto"/>
              <w:right w:val="single" w:sz="4" w:space="0" w:color="auto"/>
            </w:tcBorders>
          </w:tcPr>
          <w:p w14:paraId="13205446" w14:textId="6711A791" w:rsidR="00EF44EC" w:rsidRPr="003F7263" w:rsidRDefault="00EF44EC" w:rsidP="00EF44EC">
            <w:pPr>
              <w:pStyle w:val="TAL"/>
              <w:rPr>
                <w:ins w:id="82" w:author="Huawei" w:date="2022-08-03T16:39:00Z"/>
                <w:bCs/>
                <w:sz w:val="16"/>
                <w:szCs w:val="16"/>
              </w:rPr>
            </w:pPr>
            <w:ins w:id="83" w:author="Huawei" w:date="2022-08-03T16:39:00Z">
              <w:r w:rsidRPr="00EF44EC">
                <w:rPr>
                  <w:bCs/>
                  <w:sz w:val="16"/>
                  <w:szCs w:val="16"/>
                </w:rPr>
                <w:t xml:space="preserve">Inter-carrier concurrent operation / Measurement configuration and reporting via PC5 </w:t>
              </w:r>
              <w:proofErr w:type="spellStart"/>
              <w:r w:rsidRPr="00EF44EC">
                <w:rPr>
                  <w:bCs/>
                  <w:sz w:val="16"/>
                  <w:szCs w:val="16"/>
                </w:rPr>
                <w:t>RRC</w:t>
              </w:r>
              <w:proofErr w:type="spellEnd"/>
              <w:r w:rsidRPr="00EF44EC">
                <w:rPr>
                  <w:bCs/>
                  <w:sz w:val="16"/>
                  <w:szCs w:val="16"/>
                </w:rPr>
                <w:t xml:space="preserve"> / SL-</w:t>
              </w:r>
              <w:proofErr w:type="spellStart"/>
              <w:r w:rsidRPr="00EF44EC">
                <w:rPr>
                  <w:bCs/>
                  <w:sz w:val="16"/>
                  <w:szCs w:val="16"/>
                </w:rPr>
                <w:t>RSRP</w:t>
              </w:r>
              <w:proofErr w:type="spellEnd"/>
              <w:r w:rsidRPr="00EF44EC">
                <w:rPr>
                  <w:bCs/>
                  <w:sz w:val="16"/>
                  <w:szCs w:val="16"/>
                </w:rPr>
                <w:t xml:space="preserve"> measurement reporting / Event S1 and S2</w:t>
              </w:r>
            </w:ins>
          </w:p>
        </w:tc>
        <w:tc>
          <w:tcPr>
            <w:tcW w:w="811" w:type="dxa"/>
            <w:gridSpan w:val="2"/>
            <w:tcBorders>
              <w:top w:val="single" w:sz="4" w:space="0" w:color="auto"/>
              <w:left w:val="single" w:sz="4" w:space="0" w:color="auto"/>
              <w:bottom w:val="single" w:sz="4" w:space="0" w:color="auto"/>
              <w:right w:val="single" w:sz="4" w:space="0" w:color="auto"/>
            </w:tcBorders>
          </w:tcPr>
          <w:p w14:paraId="5A4DAB63" w14:textId="009815A0" w:rsidR="00EF44EC" w:rsidRPr="003F7263" w:rsidRDefault="00EF44EC" w:rsidP="00EF44EC">
            <w:pPr>
              <w:pStyle w:val="TAC"/>
              <w:keepNext w:val="0"/>
              <w:keepLines w:val="0"/>
              <w:rPr>
                <w:ins w:id="84" w:author="Huawei" w:date="2022-08-03T16:39:00Z"/>
                <w:rFonts w:cs="Arial"/>
                <w:sz w:val="16"/>
                <w:szCs w:val="16"/>
              </w:rPr>
            </w:pPr>
            <w:ins w:id="85" w:author="Huawei" w:date="2022-08-03T16:40:00Z">
              <w:r w:rsidRPr="003F7263">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70B4EA60" w14:textId="65825D23" w:rsidR="00EF44EC" w:rsidRPr="003F7263" w:rsidRDefault="00EF44EC" w:rsidP="00EF44EC">
            <w:pPr>
              <w:pStyle w:val="TAC"/>
              <w:keepNext w:val="0"/>
              <w:keepLines w:val="0"/>
              <w:rPr>
                <w:ins w:id="86" w:author="Huawei" w:date="2022-08-03T16:39:00Z"/>
                <w:rFonts w:cs="Arial"/>
                <w:sz w:val="16"/>
                <w:szCs w:val="16"/>
                <w:lang w:eastAsia="zh-CN"/>
              </w:rPr>
            </w:pPr>
            <w:ins w:id="87" w:author="Huawei" w:date="2022-08-03T16:40:00Z">
              <w:r w:rsidRPr="003F7263">
                <w:rPr>
                  <w:rFonts w:cs="Arial"/>
                  <w:sz w:val="16"/>
                  <w:szCs w:val="16"/>
                  <w:lang w:eastAsia="zh-CN"/>
                </w:rPr>
                <w:t>C164</w:t>
              </w:r>
            </w:ins>
          </w:p>
        </w:tc>
        <w:tc>
          <w:tcPr>
            <w:tcW w:w="3599" w:type="dxa"/>
            <w:gridSpan w:val="2"/>
            <w:tcBorders>
              <w:top w:val="single" w:sz="4" w:space="0" w:color="auto"/>
              <w:left w:val="single" w:sz="4" w:space="0" w:color="auto"/>
              <w:bottom w:val="single" w:sz="4" w:space="0" w:color="auto"/>
              <w:right w:val="single" w:sz="4" w:space="0" w:color="auto"/>
            </w:tcBorders>
          </w:tcPr>
          <w:p w14:paraId="679056EA" w14:textId="553BE287" w:rsidR="00EF44EC" w:rsidRPr="003F7263" w:rsidRDefault="00EF44EC" w:rsidP="00EF44EC">
            <w:pPr>
              <w:pStyle w:val="TAL"/>
              <w:keepNext w:val="0"/>
              <w:keepLines w:val="0"/>
              <w:rPr>
                <w:ins w:id="88" w:author="Huawei" w:date="2022-08-03T16:39:00Z"/>
                <w:rFonts w:cs="Arial"/>
                <w:sz w:val="16"/>
                <w:szCs w:val="16"/>
                <w:lang w:eastAsia="zh-CN"/>
              </w:rPr>
            </w:pPr>
            <w:ins w:id="89" w:author="Huawei" w:date="2022-08-03T16:40:00Z">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 and </w:t>
              </w:r>
              <w:proofErr w:type="spellStart"/>
              <w:r w:rsidRPr="003F7263">
                <w:rPr>
                  <w:rFonts w:cs="Arial"/>
                  <w:sz w:val="16"/>
                  <w:szCs w:val="16"/>
                  <w:lang w:eastAsia="zh-CN"/>
                </w:rPr>
                <w:t>Sidelink</w:t>
              </w:r>
              <w:proofErr w:type="spellEnd"/>
              <w:r w:rsidRPr="003F7263">
                <w:rPr>
                  <w:rFonts w:cs="Arial"/>
                  <w:sz w:val="16"/>
                  <w:szCs w:val="16"/>
                  <w:lang w:eastAsia="zh-CN"/>
                </w:rPr>
                <w:t xml:space="preserve"> CSI report</w:t>
              </w:r>
            </w:ins>
          </w:p>
        </w:tc>
      </w:tr>
      <w:tr w:rsidR="00083CE5" w:rsidRPr="003F7263" w14:paraId="7D2551E0"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B868EFB" w14:textId="77777777" w:rsidR="00083CE5" w:rsidRPr="003F7263" w:rsidRDefault="00083CE5" w:rsidP="00B52735">
            <w:pPr>
              <w:pStyle w:val="TAL"/>
              <w:keepNext w:val="0"/>
              <w:keepLines w:val="0"/>
              <w:rPr>
                <w:b/>
                <w:sz w:val="16"/>
                <w:szCs w:val="16"/>
              </w:rPr>
            </w:pPr>
            <w:r w:rsidRPr="003F7263">
              <w:rPr>
                <w:b/>
                <w:sz w:val="16"/>
                <w:szCs w:val="16"/>
              </w:rPr>
              <w:t>12.2.8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2801B6" w14:textId="77777777" w:rsidR="00083CE5" w:rsidRPr="003F7263" w:rsidRDefault="00083CE5" w:rsidP="00B52735">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DD66461" w14:textId="77777777" w:rsidR="00083CE5" w:rsidRPr="003F7263" w:rsidRDefault="00083CE5" w:rsidP="00B52735">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D5BF19" w14:textId="77777777" w:rsidR="00083CE5" w:rsidRPr="003F7263" w:rsidRDefault="00083CE5" w:rsidP="00B52735">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10DE1A" w14:textId="77777777" w:rsidR="00083CE5" w:rsidRPr="003F7263" w:rsidRDefault="00083CE5" w:rsidP="00B52735">
            <w:pPr>
              <w:pStyle w:val="TAL"/>
              <w:rPr>
                <w:rFonts w:cs="Arial"/>
                <w:sz w:val="16"/>
                <w:szCs w:val="16"/>
                <w:lang w:eastAsia="zh-CN"/>
              </w:rPr>
            </w:pPr>
          </w:p>
        </w:tc>
      </w:tr>
      <w:tr w:rsidR="00EF44EC" w:rsidRPr="003F7263" w14:paraId="5D2AE647" w14:textId="77777777" w:rsidTr="00B52735">
        <w:trPr>
          <w:gridAfter w:val="1"/>
          <w:wAfter w:w="33" w:type="dxa"/>
          <w:jc w:val="center"/>
          <w:ins w:id="90" w:author="Huawei" w:date="2022-08-03T16:40:00Z"/>
        </w:trPr>
        <w:tc>
          <w:tcPr>
            <w:tcW w:w="1092" w:type="dxa"/>
            <w:gridSpan w:val="2"/>
            <w:tcBorders>
              <w:top w:val="single" w:sz="4" w:space="0" w:color="auto"/>
              <w:left w:val="single" w:sz="4" w:space="0" w:color="auto"/>
              <w:bottom w:val="single" w:sz="4" w:space="0" w:color="auto"/>
              <w:right w:val="single" w:sz="4" w:space="0" w:color="auto"/>
            </w:tcBorders>
          </w:tcPr>
          <w:p w14:paraId="532725A7" w14:textId="3A5B70BD" w:rsidR="00EF44EC" w:rsidRPr="003F7263" w:rsidRDefault="00EF44EC" w:rsidP="00EF44EC">
            <w:pPr>
              <w:pStyle w:val="TAL"/>
              <w:keepNext w:val="0"/>
              <w:keepLines w:val="0"/>
              <w:rPr>
                <w:ins w:id="91" w:author="Huawei" w:date="2022-08-03T16:40:00Z"/>
                <w:bCs/>
                <w:sz w:val="16"/>
                <w:szCs w:val="16"/>
                <w:lang w:eastAsia="zh-CN"/>
              </w:rPr>
            </w:pPr>
            <w:ins w:id="92" w:author="Huawei" w:date="2022-08-03T16:40:00Z">
              <w:r>
                <w:rPr>
                  <w:rFonts w:hint="eastAsia"/>
                  <w:bCs/>
                  <w:sz w:val="16"/>
                  <w:szCs w:val="16"/>
                  <w:lang w:eastAsia="zh-CN"/>
                </w:rPr>
                <w:t>1</w:t>
              </w:r>
              <w:r>
                <w:rPr>
                  <w:bCs/>
                  <w:sz w:val="16"/>
                  <w:szCs w:val="16"/>
                  <w:lang w:eastAsia="zh-CN"/>
                </w:rPr>
                <w:t>2.2.8.1</w:t>
              </w:r>
            </w:ins>
          </w:p>
        </w:tc>
        <w:tc>
          <w:tcPr>
            <w:tcW w:w="3512" w:type="dxa"/>
            <w:gridSpan w:val="2"/>
            <w:tcBorders>
              <w:top w:val="single" w:sz="4" w:space="0" w:color="auto"/>
              <w:left w:val="single" w:sz="4" w:space="0" w:color="auto"/>
              <w:bottom w:val="single" w:sz="4" w:space="0" w:color="auto"/>
              <w:right w:val="single" w:sz="4" w:space="0" w:color="auto"/>
            </w:tcBorders>
          </w:tcPr>
          <w:p w14:paraId="1FDC473E" w14:textId="624164E4" w:rsidR="00EF44EC" w:rsidRPr="003F7263" w:rsidRDefault="00EF44EC" w:rsidP="00EF44EC">
            <w:pPr>
              <w:pStyle w:val="TAL"/>
              <w:rPr>
                <w:ins w:id="93" w:author="Huawei" w:date="2022-08-03T16:40:00Z"/>
                <w:bCs/>
                <w:sz w:val="16"/>
                <w:szCs w:val="16"/>
              </w:rPr>
            </w:pPr>
            <w:ins w:id="94" w:author="Huawei" w:date="2022-08-03T16:40:00Z">
              <w:r w:rsidRPr="00EF44EC">
                <w:rPr>
                  <w:bCs/>
                  <w:sz w:val="16"/>
                  <w:szCs w:val="16"/>
                </w:rPr>
                <w:t xml:space="preserve">Inter-carrier concurrent operation / </w:t>
              </w:r>
              <w:proofErr w:type="spellStart"/>
              <w:r w:rsidRPr="00EF44EC">
                <w:rPr>
                  <w:bCs/>
                  <w:sz w:val="16"/>
                  <w:szCs w:val="16"/>
                </w:rPr>
                <w:t>Sidelink</w:t>
              </w:r>
              <w:proofErr w:type="spellEnd"/>
              <w:r w:rsidRPr="00EF44EC">
                <w:rPr>
                  <w:bCs/>
                  <w:sz w:val="16"/>
                  <w:szCs w:val="16"/>
                </w:rPr>
                <w:t xml:space="preserve"> CSI reporting / Reporting</w:t>
              </w:r>
            </w:ins>
          </w:p>
        </w:tc>
        <w:tc>
          <w:tcPr>
            <w:tcW w:w="811" w:type="dxa"/>
            <w:gridSpan w:val="2"/>
            <w:tcBorders>
              <w:top w:val="single" w:sz="4" w:space="0" w:color="auto"/>
              <w:left w:val="single" w:sz="4" w:space="0" w:color="auto"/>
              <w:bottom w:val="single" w:sz="4" w:space="0" w:color="auto"/>
              <w:right w:val="single" w:sz="4" w:space="0" w:color="auto"/>
            </w:tcBorders>
          </w:tcPr>
          <w:p w14:paraId="60A5EB9D" w14:textId="78401457" w:rsidR="00EF44EC" w:rsidRPr="003F7263" w:rsidRDefault="00EF44EC" w:rsidP="00EF44EC">
            <w:pPr>
              <w:pStyle w:val="TAC"/>
              <w:keepNext w:val="0"/>
              <w:keepLines w:val="0"/>
              <w:rPr>
                <w:ins w:id="95" w:author="Huawei" w:date="2022-08-03T16:40:00Z"/>
                <w:rFonts w:cs="Arial"/>
                <w:sz w:val="16"/>
                <w:szCs w:val="16"/>
              </w:rPr>
            </w:pPr>
            <w:ins w:id="96" w:author="Huawei" w:date="2022-08-03T16:40:00Z">
              <w:r w:rsidRPr="003F7263">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584CDAEC" w14:textId="4D59335C" w:rsidR="00EF44EC" w:rsidRPr="003F7263" w:rsidRDefault="00EF44EC" w:rsidP="00EF44EC">
            <w:pPr>
              <w:pStyle w:val="TAC"/>
              <w:keepNext w:val="0"/>
              <w:keepLines w:val="0"/>
              <w:rPr>
                <w:ins w:id="97" w:author="Huawei" w:date="2022-08-03T16:40:00Z"/>
                <w:rFonts w:cs="Arial"/>
                <w:sz w:val="16"/>
                <w:szCs w:val="16"/>
                <w:lang w:eastAsia="zh-CN"/>
              </w:rPr>
            </w:pPr>
            <w:ins w:id="98" w:author="Huawei" w:date="2022-08-03T16:40:00Z">
              <w:r w:rsidRPr="003F7263">
                <w:rPr>
                  <w:rFonts w:cs="Arial"/>
                  <w:sz w:val="16"/>
                  <w:szCs w:val="16"/>
                  <w:lang w:eastAsia="zh-CN"/>
                </w:rPr>
                <w:t>C106</w:t>
              </w:r>
            </w:ins>
          </w:p>
        </w:tc>
        <w:tc>
          <w:tcPr>
            <w:tcW w:w="3599" w:type="dxa"/>
            <w:gridSpan w:val="2"/>
            <w:tcBorders>
              <w:top w:val="single" w:sz="4" w:space="0" w:color="auto"/>
              <w:left w:val="single" w:sz="4" w:space="0" w:color="auto"/>
              <w:bottom w:val="single" w:sz="4" w:space="0" w:color="auto"/>
              <w:right w:val="single" w:sz="4" w:space="0" w:color="auto"/>
            </w:tcBorders>
          </w:tcPr>
          <w:p w14:paraId="1777775D" w14:textId="72141DAC" w:rsidR="00EF44EC" w:rsidRPr="003F7263" w:rsidRDefault="00EF44EC" w:rsidP="00EF44EC">
            <w:pPr>
              <w:pStyle w:val="TAL"/>
              <w:keepNext w:val="0"/>
              <w:keepLines w:val="0"/>
              <w:rPr>
                <w:ins w:id="99" w:author="Huawei" w:date="2022-08-03T16:40:00Z"/>
                <w:rFonts w:cs="Arial"/>
                <w:sz w:val="16"/>
                <w:szCs w:val="16"/>
                <w:lang w:eastAsia="zh-CN"/>
              </w:rPr>
            </w:pPr>
            <w:ins w:id="100" w:author="Huawei" w:date="2022-08-03T16:40:00Z">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ins>
          </w:p>
        </w:tc>
      </w:tr>
      <w:tr w:rsidR="00083CE5" w:rsidRPr="003F7263" w14:paraId="1254ABBE"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BC2F4B0" w14:textId="77777777" w:rsidR="00083CE5" w:rsidRPr="003F7263" w:rsidRDefault="00083CE5" w:rsidP="00B52735">
            <w:pPr>
              <w:pStyle w:val="TAL"/>
              <w:keepNext w:val="0"/>
              <w:keepLines w:val="0"/>
              <w:rPr>
                <w:bCs/>
                <w:sz w:val="16"/>
                <w:szCs w:val="16"/>
              </w:rPr>
            </w:pPr>
            <w:r w:rsidRPr="003F7263">
              <w:rPr>
                <w:bCs/>
                <w:sz w:val="16"/>
                <w:szCs w:val="16"/>
              </w:rPr>
              <w:t>12.2.8.2</w:t>
            </w:r>
          </w:p>
        </w:tc>
        <w:tc>
          <w:tcPr>
            <w:tcW w:w="3512" w:type="dxa"/>
            <w:gridSpan w:val="2"/>
            <w:tcBorders>
              <w:top w:val="single" w:sz="4" w:space="0" w:color="auto"/>
              <w:left w:val="single" w:sz="4" w:space="0" w:color="auto"/>
              <w:bottom w:val="single" w:sz="4" w:space="0" w:color="auto"/>
              <w:right w:val="single" w:sz="4" w:space="0" w:color="auto"/>
            </w:tcBorders>
            <w:hideMark/>
          </w:tcPr>
          <w:p w14:paraId="2131D696" w14:textId="77777777" w:rsidR="00083CE5" w:rsidRPr="003F7263" w:rsidRDefault="00083CE5" w:rsidP="00B52735">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failure / PC5 </w:t>
            </w:r>
            <w:proofErr w:type="spellStart"/>
            <w:r w:rsidRPr="003F7263">
              <w:rPr>
                <w:bCs/>
                <w:sz w:val="16"/>
                <w:szCs w:val="16"/>
              </w:rPr>
              <w:t>RRC</w:t>
            </w:r>
            <w:proofErr w:type="spellEnd"/>
            <w:r w:rsidRPr="003F7263">
              <w:rPr>
                <w:bCs/>
                <w:sz w:val="16"/>
                <w:szCs w:val="16"/>
              </w:rPr>
              <w:t xml:space="preserve">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1001F962"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6C8E39E"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53D0F505"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EF44EC" w:rsidRPr="003F7263" w14:paraId="23C9F3B0" w14:textId="77777777" w:rsidTr="00B52735">
        <w:trPr>
          <w:gridAfter w:val="1"/>
          <w:wAfter w:w="33" w:type="dxa"/>
          <w:jc w:val="center"/>
          <w:ins w:id="101" w:author="Huawei" w:date="2022-08-03T16:40:00Z"/>
        </w:trPr>
        <w:tc>
          <w:tcPr>
            <w:tcW w:w="1092" w:type="dxa"/>
            <w:gridSpan w:val="2"/>
            <w:tcBorders>
              <w:top w:val="single" w:sz="4" w:space="0" w:color="auto"/>
              <w:left w:val="single" w:sz="4" w:space="0" w:color="auto"/>
              <w:bottom w:val="single" w:sz="4" w:space="0" w:color="auto"/>
              <w:right w:val="single" w:sz="4" w:space="0" w:color="auto"/>
            </w:tcBorders>
          </w:tcPr>
          <w:p w14:paraId="52942D94" w14:textId="097AC7F4" w:rsidR="00EF44EC" w:rsidRPr="003F7263" w:rsidRDefault="00EF44EC" w:rsidP="00EF44EC">
            <w:pPr>
              <w:pStyle w:val="TAL"/>
              <w:keepNext w:val="0"/>
              <w:keepLines w:val="0"/>
              <w:rPr>
                <w:ins w:id="102" w:author="Huawei" w:date="2022-08-03T16:40:00Z"/>
                <w:bCs/>
                <w:sz w:val="16"/>
                <w:szCs w:val="16"/>
                <w:lang w:eastAsia="zh-CN"/>
              </w:rPr>
            </w:pPr>
            <w:ins w:id="103" w:author="Huawei" w:date="2022-08-03T16:40:00Z">
              <w:r>
                <w:rPr>
                  <w:rFonts w:hint="eastAsia"/>
                  <w:bCs/>
                  <w:sz w:val="16"/>
                  <w:szCs w:val="16"/>
                  <w:lang w:eastAsia="zh-CN"/>
                </w:rPr>
                <w:t>1</w:t>
              </w:r>
              <w:r>
                <w:rPr>
                  <w:bCs/>
                  <w:sz w:val="16"/>
                  <w:szCs w:val="16"/>
                  <w:lang w:eastAsia="zh-CN"/>
                </w:rPr>
                <w:t>2.2.8.3</w:t>
              </w:r>
            </w:ins>
          </w:p>
        </w:tc>
        <w:tc>
          <w:tcPr>
            <w:tcW w:w="3512" w:type="dxa"/>
            <w:gridSpan w:val="2"/>
            <w:tcBorders>
              <w:top w:val="single" w:sz="4" w:space="0" w:color="auto"/>
              <w:left w:val="single" w:sz="4" w:space="0" w:color="auto"/>
              <w:bottom w:val="single" w:sz="4" w:space="0" w:color="auto"/>
              <w:right w:val="single" w:sz="4" w:space="0" w:color="auto"/>
            </w:tcBorders>
          </w:tcPr>
          <w:p w14:paraId="19A55CA3" w14:textId="46511A59" w:rsidR="00EF44EC" w:rsidRPr="003F7263" w:rsidRDefault="00EF44EC" w:rsidP="00EF44EC">
            <w:pPr>
              <w:pStyle w:val="TAL"/>
              <w:rPr>
                <w:ins w:id="104" w:author="Huawei" w:date="2022-08-03T16:40:00Z"/>
                <w:bCs/>
                <w:sz w:val="16"/>
                <w:szCs w:val="16"/>
              </w:rPr>
            </w:pPr>
            <w:ins w:id="105" w:author="Huawei" w:date="2022-08-03T16:41:00Z">
              <w:r w:rsidRPr="00EF44EC">
                <w:rPr>
                  <w:bCs/>
                  <w:sz w:val="16"/>
                  <w:szCs w:val="16"/>
                </w:rPr>
                <w:t xml:space="preserve">Inter-carrier concurrent operation / </w:t>
              </w:r>
              <w:proofErr w:type="spellStart"/>
              <w:r w:rsidRPr="00EF44EC">
                <w:rPr>
                  <w:bCs/>
                  <w:sz w:val="16"/>
                  <w:szCs w:val="16"/>
                </w:rPr>
                <w:t>Sidelink</w:t>
              </w:r>
              <w:proofErr w:type="spellEnd"/>
              <w:r w:rsidRPr="00EF44EC">
                <w:rPr>
                  <w:bCs/>
                  <w:sz w:val="16"/>
                  <w:szCs w:val="16"/>
                </w:rPr>
                <w:t xml:space="preserve"> failure / </w:t>
              </w:r>
              <w:proofErr w:type="spellStart"/>
              <w:r w:rsidRPr="00EF44EC">
                <w:rPr>
                  <w:bCs/>
                  <w:sz w:val="16"/>
                  <w:szCs w:val="16"/>
                </w:rPr>
                <w:t>Sidelink</w:t>
              </w:r>
              <w:proofErr w:type="spellEnd"/>
              <w:r w:rsidRPr="00EF44EC">
                <w:rPr>
                  <w:bCs/>
                  <w:sz w:val="16"/>
                  <w:szCs w:val="16"/>
                </w:rPr>
                <w:t xml:space="preserve"> radio link failure / transmission side</w:t>
              </w:r>
            </w:ins>
          </w:p>
        </w:tc>
        <w:tc>
          <w:tcPr>
            <w:tcW w:w="811" w:type="dxa"/>
            <w:gridSpan w:val="2"/>
            <w:tcBorders>
              <w:top w:val="single" w:sz="4" w:space="0" w:color="auto"/>
              <w:left w:val="single" w:sz="4" w:space="0" w:color="auto"/>
              <w:bottom w:val="single" w:sz="4" w:space="0" w:color="auto"/>
              <w:right w:val="single" w:sz="4" w:space="0" w:color="auto"/>
            </w:tcBorders>
          </w:tcPr>
          <w:p w14:paraId="77DF92D5" w14:textId="739709F0" w:rsidR="00EF44EC" w:rsidRPr="003F7263" w:rsidRDefault="00EF44EC" w:rsidP="00EF44EC">
            <w:pPr>
              <w:pStyle w:val="TAC"/>
              <w:keepNext w:val="0"/>
              <w:keepLines w:val="0"/>
              <w:rPr>
                <w:ins w:id="106" w:author="Huawei" w:date="2022-08-03T16:40:00Z"/>
                <w:rFonts w:cs="Arial"/>
                <w:sz w:val="16"/>
                <w:szCs w:val="16"/>
              </w:rPr>
            </w:pPr>
            <w:ins w:id="107" w:author="Huawei" w:date="2022-08-03T16:41:00Z">
              <w:r w:rsidRPr="003F7263">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5710E95E" w14:textId="04651EA6" w:rsidR="00EF44EC" w:rsidRPr="003F7263" w:rsidRDefault="00EF44EC" w:rsidP="00EF44EC">
            <w:pPr>
              <w:pStyle w:val="TAC"/>
              <w:keepNext w:val="0"/>
              <w:keepLines w:val="0"/>
              <w:rPr>
                <w:ins w:id="108" w:author="Huawei" w:date="2022-08-03T16:40:00Z"/>
                <w:rFonts w:cs="Arial"/>
                <w:sz w:val="16"/>
                <w:szCs w:val="16"/>
                <w:lang w:eastAsia="zh-CN"/>
              </w:rPr>
            </w:pPr>
            <w:ins w:id="109" w:author="Huawei" w:date="2022-08-03T16:41:00Z">
              <w:r w:rsidRPr="003F7263">
                <w:rPr>
                  <w:rFonts w:cs="Arial"/>
                  <w:sz w:val="16"/>
                  <w:szCs w:val="16"/>
                  <w:lang w:eastAsia="zh-CN"/>
                </w:rPr>
                <w:t>C106</w:t>
              </w:r>
            </w:ins>
          </w:p>
        </w:tc>
        <w:tc>
          <w:tcPr>
            <w:tcW w:w="3599" w:type="dxa"/>
            <w:gridSpan w:val="2"/>
            <w:tcBorders>
              <w:top w:val="single" w:sz="4" w:space="0" w:color="auto"/>
              <w:left w:val="single" w:sz="4" w:space="0" w:color="auto"/>
              <w:bottom w:val="single" w:sz="4" w:space="0" w:color="auto"/>
              <w:right w:val="single" w:sz="4" w:space="0" w:color="auto"/>
            </w:tcBorders>
          </w:tcPr>
          <w:p w14:paraId="3ED59BE2" w14:textId="36556D7E" w:rsidR="00EF44EC" w:rsidRPr="003F7263" w:rsidRDefault="00EF44EC" w:rsidP="00EF44EC">
            <w:pPr>
              <w:pStyle w:val="TAL"/>
              <w:keepNext w:val="0"/>
              <w:keepLines w:val="0"/>
              <w:rPr>
                <w:ins w:id="110" w:author="Huawei" w:date="2022-08-03T16:40:00Z"/>
                <w:rFonts w:cs="Arial"/>
                <w:sz w:val="16"/>
                <w:szCs w:val="16"/>
                <w:lang w:eastAsia="zh-CN"/>
              </w:rPr>
            </w:pPr>
            <w:ins w:id="111" w:author="Huawei" w:date="2022-08-03T16:41:00Z">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ins>
          </w:p>
        </w:tc>
      </w:tr>
    </w:tbl>
    <w:p w14:paraId="554D5337" w14:textId="77777777" w:rsidR="00083CE5" w:rsidRPr="003F7263" w:rsidRDefault="00083CE5" w:rsidP="00083CE5"/>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F679F" w14:textId="77777777" w:rsidR="00476595" w:rsidRDefault="00476595">
      <w:r>
        <w:separator/>
      </w:r>
    </w:p>
  </w:endnote>
  <w:endnote w:type="continuationSeparator" w:id="0">
    <w:p w14:paraId="713D0656" w14:textId="77777777" w:rsidR="00476595" w:rsidRDefault="004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5F6D58" w:rsidRDefault="005F6D58">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5F6D58" w:rsidRDefault="005F6D58">
    <w:pPr>
      <w:pStyle w:val="ae"/>
    </w:pPr>
  </w:p>
  <w:p w14:paraId="76366D27" w14:textId="77777777" w:rsidR="005F6D58" w:rsidRDefault="005F6D58"/>
  <w:p w14:paraId="210662FC" w14:textId="77777777" w:rsidR="005F6D58" w:rsidRDefault="005F6D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5F6D58" w:rsidRDefault="005F6D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F4E8D" w14:textId="77777777" w:rsidR="00476595" w:rsidRDefault="00476595">
      <w:r>
        <w:separator/>
      </w:r>
    </w:p>
  </w:footnote>
  <w:footnote w:type="continuationSeparator" w:id="0">
    <w:p w14:paraId="61159600" w14:textId="77777777" w:rsidR="00476595" w:rsidRDefault="00476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6D58" w:rsidRDefault="005F6D5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9306E32A"/>
    <w:lvl w:ilvl="0" w:tplc="0409000F">
      <w:start w:val="1"/>
      <w:numFmt w:val="decimal"/>
      <w:lvlText w:val="%1."/>
      <w:lvlJc w:val="left"/>
      <w:pPr>
        <w:ind w:left="620" w:hanging="420"/>
      </w:pPr>
    </w:lvl>
    <w:lvl w:ilvl="1" w:tplc="DD56BEB8">
      <w:start w:val="2"/>
      <w:numFmt w:val="bullet"/>
      <w:lvlText w:val="-"/>
      <w:lvlJc w:val="left"/>
      <w:pPr>
        <w:ind w:left="940" w:hanging="420"/>
      </w:pPr>
      <w:rPr>
        <w:rFonts w:ascii="Calibri" w:eastAsia="Calibri" w:hAnsi="Calibri"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5"/>
  </w:num>
  <w:num w:numId="4">
    <w:abstractNumId w:val="22"/>
  </w:num>
  <w:num w:numId="5">
    <w:abstractNumId w:val="7"/>
  </w:num>
  <w:num w:numId="6">
    <w:abstractNumId w:val="13"/>
  </w:num>
  <w:num w:numId="7">
    <w:abstractNumId w:val="9"/>
  </w:num>
  <w:num w:numId="8">
    <w:abstractNumId w:val="14"/>
  </w:num>
  <w:num w:numId="9">
    <w:abstractNumId w:val="20"/>
  </w:num>
  <w:num w:numId="10">
    <w:abstractNumId w:val="2"/>
  </w:num>
  <w:num w:numId="11">
    <w:abstractNumId w:val="23"/>
  </w:num>
  <w:num w:numId="12">
    <w:abstractNumId w:val="12"/>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4"/>
  </w:num>
  <w:num w:numId="20">
    <w:abstractNumId w:val="8"/>
  </w:num>
  <w:num w:numId="21">
    <w:abstractNumId w:val="10"/>
  </w:num>
  <w:num w:numId="22">
    <w:abstractNumId w:val="6"/>
  </w:num>
  <w:num w:numId="23">
    <w:abstractNumId w:val="1"/>
  </w:num>
  <w:num w:numId="24">
    <w:abstractNumId w:val="21"/>
  </w:num>
  <w:num w:numId="25">
    <w:abstractNumId w:val="11"/>
  </w:num>
  <w:num w:numId="2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3CE5"/>
    <w:rsid w:val="000A6394"/>
    <w:rsid w:val="000A6A1F"/>
    <w:rsid w:val="000B2B0A"/>
    <w:rsid w:val="000B2D3A"/>
    <w:rsid w:val="000B7FED"/>
    <w:rsid w:val="000C038A"/>
    <w:rsid w:val="000C45DB"/>
    <w:rsid w:val="000C6598"/>
    <w:rsid w:val="000D44B3"/>
    <w:rsid w:val="000E05EE"/>
    <w:rsid w:val="001017CC"/>
    <w:rsid w:val="0010298C"/>
    <w:rsid w:val="001133D7"/>
    <w:rsid w:val="00141A69"/>
    <w:rsid w:val="00145D43"/>
    <w:rsid w:val="00164545"/>
    <w:rsid w:val="00192C46"/>
    <w:rsid w:val="001A08B3"/>
    <w:rsid w:val="001A1AA4"/>
    <w:rsid w:val="001A47E3"/>
    <w:rsid w:val="001A5DED"/>
    <w:rsid w:val="001A7B60"/>
    <w:rsid w:val="001B52F0"/>
    <w:rsid w:val="001B7A65"/>
    <w:rsid w:val="001C33B1"/>
    <w:rsid w:val="001D266F"/>
    <w:rsid w:val="001E1DBE"/>
    <w:rsid w:val="001E41F3"/>
    <w:rsid w:val="001E6117"/>
    <w:rsid w:val="001F0111"/>
    <w:rsid w:val="002421B5"/>
    <w:rsid w:val="0026004D"/>
    <w:rsid w:val="002640DD"/>
    <w:rsid w:val="00275D12"/>
    <w:rsid w:val="00284841"/>
    <w:rsid w:val="00284FEB"/>
    <w:rsid w:val="002860C4"/>
    <w:rsid w:val="00292136"/>
    <w:rsid w:val="002A0D96"/>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6595"/>
    <w:rsid w:val="00477742"/>
    <w:rsid w:val="00490EE0"/>
    <w:rsid w:val="004A09CE"/>
    <w:rsid w:val="004A682E"/>
    <w:rsid w:val="004B75B7"/>
    <w:rsid w:val="004D7DE7"/>
    <w:rsid w:val="004F5C80"/>
    <w:rsid w:val="005141D9"/>
    <w:rsid w:val="0051580D"/>
    <w:rsid w:val="00547111"/>
    <w:rsid w:val="0056488F"/>
    <w:rsid w:val="005901F2"/>
    <w:rsid w:val="00591608"/>
    <w:rsid w:val="00592D74"/>
    <w:rsid w:val="005A0F47"/>
    <w:rsid w:val="005E2C44"/>
    <w:rsid w:val="005E2C64"/>
    <w:rsid w:val="005E43CD"/>
    <w:rsid w:val="005F6D58"/>
    <w:rsid w:val="00616773"/>
    <w:rsid w:val="00621188"/>
    <w:rsid w:val="0062502F"/>
    <w:rsid w:val="006257ED"/>
    <w:rsid w:val="00630900"/>
    <w:rsid w:val="00653DE4"/>
    <w:rsid w:val="00657828"/>
    <w:rsid w:val="00664A2D"/>
    <w:rsid w:val="00665C47"/>
    <w:rsid w:val="00666D74"/>
    <w:rsid w:val="00671FB8"/>
    <w:rsid w:val="006876A0"/>
    <w:rsid w:val="00695808"/>
    <w:rsid w:val="006B46FB"/>
    <w:rsid w:val="006D68AC"/>
    <w:rsid w:val="006D6AD5"/>
    <w:rsid w:val="006E21FB"/>
    <w:rsid w:val="006F6B5B"/>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6026D"/>
    <w:rsid w:val="008626E7"/>
    <w:rsid w:val="00864B23"/>
    <w:rsid w:val="00870EE7"/>
    <w:rsid w:val="008863B9"/>
    <w:rsid w:val="0089256F"/>
    <w:rsid w:val="008A45A6"/>
    <w:rsid w:val="008B0806"/>
    <w:rsid w:val="008D2A84"/>
    <w:rsid w:val="008D3CCC"/>
    <w:rsid w:val="008F2C83"/>
    <w:rsid w:val="008F3789"/>
    <w:rsid w:val="008F686C"/>
    <w:rsid w:val="009148DE"/>
    <w:rsid w:val="0091799F"/>
    <w:rsid w:val="009401A9"/>
    <w:rsid w:val="00941E30"/>
    <w:rsid w:val="00946440"/>
    <w:rsid w:val="00947A1B"/>
    <w:rsid w:val="009777D9"/>
    <w:rsid w:val="00991B88"/>
    <w:rsid w:val="009931F9"/>
    <w:rsid w:val="009A5753"/>
    <w:rsid w:val="009A579D"/>
    <w:rsid w:val="009D025F"/>
    <w:rsid w:val="009D0E1B"/>
    <w:rsid w:val="009E3297"/>
    <w:rsid w:val="009F333C"/>
    <w:rsid w:val="009F734F"/>
    <w:rsid w:val="00A17F3B"/>
    <w:rsid w:val="00A20CD9"/>
    <w:rsid w:val="00A246B6"/>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D01D4E"/>
    <w:rsid w:val="00D03F9A"/>
    <w:rsid w:val="00D06D51"/>
    <w:rsid w:val="00D10DA4"/>
    <w:rsid w:val="00D17B99"/>
    <w:rsid w:val="00D24991"/>
    <w:rsid w:val="00D366A5"/>
    <w:rsid w:val="00D44B71"/>
    <w:rsid w:val="00D50255"/>
    <w:rsid w:val="00D66520"/>
    <w:rsid w:val="00D675BB"/>
    <w:rsid w:val="00D8200B"/>
    <w:rsid w:val="00D84AE9"/>
    <w:rsid w:val="00DB1CB4"/>
    <w:rsid w:val="00DD199A"/>
    <w:rsid w:val="00DE34CF"/>
    <w:rsid w:val="00DF1474"/>
    <w:rsid w:val="00DF2FD7"/>
    <w:rsid w:val="00DF3A9C"/>
    <w:rsid w:val="00DF6281"/>
    <w:rsid w:val="00E13F3D"/>
    <w:rsid w:val="00E171E9"/>
    <w:rsid w:val="00E34898"/>
    <w:rsid w:val="00E53BB4"/>
    <w:rsid w:val="00E62098"/>
    <w:rsid w:val="00E665A0"/>
    <w:rsid w:val="00E730FB"/>
    <w:rsid w:val="00EB09B7"/>
    <w:rsid w:val="00EB72BA"/>
    <w:rsid w:val="00ED3D8F"/>
    <w:rsid w:val="00EE03E9"/>
    <w:rsid w:val="00EE7D7C"/>
    <w:rsid w:val="00EE7E2A"/>
    <w:rsid w:val="00EF44EC"/>
    <w:rsid w:val="00EF461B"/>
    <w:rsid w:val="00EF62AE"/>
    <w:rsid w:val="00EF6F9C"/>
    <w:rsid w:val="00F10995"/>
    <w:rsid w:val="00F243CF"/>
    <w:rsid w:val="00F25D98"/>
    <w:rsid w:val="00F300FB"/>
    <w:rsid w:val="00F30133"/>
    <w:rsid w:val="00F334B2"/>
    <w:rsid w:val="00F34477"/>
    <w:rsid w:val="00F630FE"/>
    <w:rsid w:val="00F76012"/>
    <w:rsid w:val="00F8172A"/>
    <w:rsid w:val="00F85167"/>
    <w:rsid w:val="00FB6386"/>
    <w:rsid w:val="00FC0279"/>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2225A-CC40-4775-B747-36885C1EC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4079</TotalTime>
  <Pages>3</Pages>
  <Words>1401</Words>
  <Characters>7989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2022-02-21T03:38:00Z</dcterms:created>
  <dcterms:modified xsi:type="dcterms:W3CDTF">2022-08-05T07:34:00Z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(3)SExi9r+7M16krxMaY60mQ+CmaDC5+5e3ScsvrqfK9LE3o4PlbPGW+/oTPl/24y0SOmNeSHB9
iqt/fV3CXyqiXfbA0solFblbGKgl24OQl2rMEnuR/XjYbLR2T+Paso/6eqZgxob+Q0a6pOTQ
CtR1b9W26vK+iOLYrmdxDHqbsqbFW2sU/ZxIyVMi80TrSSZZT3Dm/YxSzG7ETRbqeFRcratW
miMsVFY+OOc2/W/WOg</vt:lpwstr>
  </property>
  <property fmtid="{D5CDD505-2E9C-101B-9397-08002B2CF9AE}" pid="22" name="_2015_ms_pID_7253431">
    <vt:lpwstr>3jPKrx5CGeBL092quXgfH/v8rMy31i+oftO4Qdi1MJhBX49PemL5uv
bI4o7+X0AKjFLV2FFuikTqXxboT0jjaqLlzK7SKi4U2dkefgX1092UBOi3wXnC1u/KmOjmGo
IIHnICWXR72z6tj1SesIZneAk4rkKWEjFfKE4iakyzkQHFvcGoMOZ6CbHs3SkFPtp14dnEAL
frpisLerejlrqU83uBHWCNACJcaE41XCRdjn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tQ==</vt:lpwstr>
  </property>
</Properties>
</file>